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eastAsia"/>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R3-252191</w:t>
      </w:r>
      <w:r>
        <w:rPr>
          <w:rFonts w:hint="eastAsia"/>
          <w:b/>
          <w:sz w:val="24"/>
          <w:lang w:val="en-US" w:eastAsia="zh-CN"/>
        </w:rPr>
        <w:fldChar w:fldCharType="end"/>
      </w:r>
    </w:p>
    <w:p>
      <w:pPr>
        <w:pStyle w:val="103"/>
        <w:tabs>
          <w:tab w:val="right" w:pos="9639"/>
        </w:tabs>
        <w:spacing w:after="0"/>
        <w:rPr>
          <w:rFonts w:cs="Arial"/>
          <w:b/>
          <w:bCs/>
          <w:color w:val="000000"/>
          <w:sz w:val="24"/>
          <w:szCs w:val="24"/>
          <w:lang w:val="en-US"/>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bookmarkStart w:id="238" w:name="_GoBack"/>
      <w:bookmarkEnd w:id="238"/>
      <w:r>
        <w:rPr>
          <w:b/>
          <w:sz w:val="24"/>
        </w:rPr>
        <w:t xml:space="preserve"> 202</w:t>
      </w:r>
      <w:r>
        <w:rPr>
          <w:rFonts w:hint="eastAsia" w:ascii="Arial" w:hAnsi="Arial" w:eastAsia="宋体" w:cs="Arial"/>
          <w:b/>
          <w:color w:val="auto"/>
          <w:sz w:val="24"/>
          <w:lang w:val="en-US" w:eastAsia="zh-CN" w:bidi="ar-SA"/>
        </w:rPr>
        <w:t>5</w:t>
      </w:r>
    </w:p>
    <w:p>
      <w:pPr>
        <w:pStyle w:val="2"/>
        <w:rPr>
          <w:rFonts w:hint="eastAsia" w:cs="Arial"/>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2"/>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(TP for SON BLCR 38.401</w:t>
      </w:r>
      <w:r>
        <w:rPr>
          <w:rFonts w:hint="eastAsia" w:cs="Arial"/>
          <w:b/>
          <w:bCs/>
          <w:color w:val="000000"/>
          <w:sz w:val="24"/>
          <w:szCs w:val="24"/>
          <w:lang w:val="en-US" w:eastAsia="zh-CN"/>
        </w:rPr>
        <w:t xml:space="preserve"> </w:t>
      </w:r>
      <w:r>
        <w:rPr>
          <w:rFonts w:hint="eastAsia" w:cs="Arial"/>
          <w:b/>
          <w:bCs/>
          <w:color w:val="000000"/>
          <w:sz w:val="24"/>
          <w:szCs w:val="24"/>
          <w:lang w:val="en-US" w:eastAsia="en-US"/>
        </w:rPr>
        <w:t>38.473 38.300 and 38.423)Discussion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provides  a further discussion on enhancements to MRO for LTM, CHO-CPAC, and subsequent CPAC.</w:t>
      </w:r>
    </w:p>
    <w:p>
      <w:pPr>
        <w:pStyle w:val="3"/>
        <w:spacing w:before="120" w:after="120"/>
        <w:rPr>
          <w:rFonts w:hint="eastAsia"/>
          <w:lang w:val="en-US" w:eastAsia="zh-CN"/>
        </w:rPr>
      </w:pPr>
      <w:r>
        <w:rPr>
          <w:rFonts w:hint="eastAsia"/>
          <w:lang w:val="en-US" w:eastAsia="zh-CN"/>
        </w:rPr>
        <w:t>2</w:t>
      </w:r>
      <w:r>
        <w:rPr>
          <w:lang w:eastAsia="zh-CN"/>
        </w:rPr>
        <w:tab/>
      </w:r>
      <w:r>
        <w:rPr>
          <w:rFonts w:hint="eastAsia"/>
          <w:lang w:val="en-US" w:eastAsia="zh-CN"/>
        </w:rPr>
        <w:t>MRO for LTM</w:t>
      </w:r>
    </w:p>
    <w:p>
      <w:pPr>
        <w:pStyle w:val="4"/>
        <w:bidi w:val="0"/>
        <w:rPr>
          <w:rFonts w:hint="eastAsia"/>
          <w:lang w:val="en-US" w:eastAsia="zh-CN"/>
        </w:rPr>
      </w:pPr>
      <w:r>
        <w:rPr>
          <w:rFonts w:hint="eastAsia"/>
          <w:lang w:val="en-US" w:eastAsia="zh-CN"/>
        </w:rPr>
        <w:t>2.1 Near failure due to beam failure recovery</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RAN3 has received a LS (R2-2501378) on SON for LTM from RAN2. In this LS, RAN2 requests RAN3 to define a network-based solution to address the issue of near failure due to beam failure recovery shortly after a successful LTM. Details are provided below:</w:t>
      </w:r>
    </w:p>
    <w:p>
      <w:pPr>
        <w:pStyle w:val="136"/>
        <w:numPr>
          <w:ilvl w:val="0"/>
          <w:numId w:val="0"/>
        </w:numPr>
        <w:tabs>
          <w:tab w:val="left" w:pos="1619"/>
          <w:tab w:val="clear" w:pos="360"/>
        </w:tabs>
        <w:overflowPunct/>
        <w:autoSpaceDE/>
        <w:autoSpaceDN/>
        <w:adjustRightInd/>
        <w:ind w:left="1259" w:leftChars="0"/>
        <w:textAlignment w:val="auto"/>
      </w:pPr>
    </w:p>
    <w:tbl>
      <w:tblPr>
        <w:tblStyle w:val="50"/>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0" w:type="dxa"/>
          </w:tcPr>
          <w:p>
            <w:pPr>
              <w:spacing w:after="180"/>
              <w:jc w:val="left"/>
              <w:rPr>
                <w:rFonts w:cs="Arial"/>
                <w:i/>
                <w:iCs/>
              </w:rPr>
            </w:pPr>
            <w:r>
              <w:rPr>
                <w:rFonts w:cs="Arial"/>
                <w:i/>
                <w:iCs/>
              </w:rPr>
              <w:t xml:space="preserve">RAN2 have discussed the issues of: </w:t>
            </w:r>
          </w:p>
          <w:p>
            <w:pPr>
              <w:pStyle w:val="107"/>
              <w:numPr>
                <w:ilvl w:val="0"/>
                <w:numId w:val="11"/>
              </w:numPr>
              <w:spacing w:after="18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BFR shortly after successful LTM cell switch to the wrong beam (“near failure”), and</w:t>
            </w:r>
          </w:p>
          <w:p>
            <w:pPr>
              <w:pStyle w:val="107"/>
              <w:numPr>
                <w:ilvl w:val="0"/>
                <w:numId w:val="11"/>
              </w:numPr>
              <w:spacing w:after="18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 xml:space="preserve">LTM cell switch failure due to wrong beam </w:t>
            </w:r>
          </w:p>
          <w:p>
            <w:pPr>
              <w:spacing w:after="180"/>
              <w:jc w:val="left"/>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On the former issue, RAN2 have acknowledged the issue but agreed not to define a UE-based solution. RAN2 respectfully asks RAN3 to consider defining a network-based solution for this.</w:t>
            </w:r>
          </w:p>
          <w:p>
            <w:pPr>
              <w:spacing w:after="180"/>
              <w:jc w:val="left"/>
              <w:rPr>
                <w:rFonts w:cs="Arial"/>
                <w:i/>
                <w:iCs/>
              </w:rPr>
            </w:pPr>
            <w:r>
              <w:rPr>
                <w:rFonts w:cs="Arial"/>
                <w:i/>
                <w:iCs/>
              </w:rPr>
              <w:t xml:space="preserve">Furthermore, RAN2 asks RAN3 to </w:t>
            </w:r>
            <w:r>
              <w:rPr>
                <w:i/>
                <w:iCs/>
              </w:rPr>
              <w:t>see if/how the solution (if specified) could also be used for the latter issue.</w:t>
            </w:r>
          </w:p>
          <w:p>
            <w:pPr>
              <w:keepNext/>
              <w:keepLines/>
              <w:pBdr>
                <w:top w:val="single" w:color="auto" w:sz="12" w:space="3"/>
              </w:pBdr>
              <w:spacing w:before="240" w:after="180"/>
              <w:ind w:left="1134" w:hanging="1134"/>
              <w:jc w:val="left"/>
              <w:outlineLvl w:val="0"/>
              <w:rPr>
                <w:i/>
                <w:iCs/>
                <w:sz w:val="36"/>
              </w:rPr>
            </w:pPr>
            <w:r>
              <w:rPr>
                <w:i/>
                <w:iCs/>
                <w:sz w:val="36"/>
              </w:rPr>
              <w:t>Actions</w:t>
            </w:r>
          </w:p>
          <w:p>
            <w:pPr>
              <w:ind w:left="1985" w:hanging="1985"/>
              <w:jc w:val="left"/>
              <w:rPr>
                <w:rFonts w:cs="Arial"/>
                <w:b/>
                <w:i/>
                <w:iCs/>
              </w:rPr>
            </w:pPr>
            <w:r>
              <w:rPr>
                <w:rFonts w:cs="Arial"/>
                <w:b/>
                <w:i/>
                <w:iCs/>
              </w:rPr>
              <w:t>To RAN3</w:t>
            </w:r>
          </w:p>
          <w:p>
            <w:pPr>
              <w:pStyle w:val="107"/>
              <w:numPr>
                <w:ilvl w:val="0"/>
                <w:numId w:val="11"/>
              </w:numPr>
              <w:spacing w:after="180"/>
              <w:rPr>
                <w:vertAlign w:val="baseline"/>
              </w:rPr>
            </w:pPr>
            <w:r>
              <w:rPr>
                <w:rFonts w:cs="Arial"/>
                <w:b/>
                <w:i/>
                <w:iCs/>
              </w:rPr>
              <w:t xml:space="preserve">ACTION: </w:t>
            </w:r>
            <w:r>
              <w:rPr>
                <w:rFonts w:cs="Arial"/>
                <w:b/>
                <w:i/>
                <w:iCs/>
                <w:color w:val="0070C0"/>
              </w:rPr>
              <w:tab/>
            </w:r>
            <w:r>
              <w:rPr>
                <w:rFonts w:cs="Arial"/>
                <w:i/>
                <w:iCs/>
              </w:rPr>
              <w:t>RAN2 respectfully asks RAN3</w:t>
            </w:r>
            <w:r>
              <w:rPr>
                <w:rFonts w:cs="Arial"/>
                <w:i/>
                <w:iCs/>
                <w:highlight w:val="none"/>
              </w:rPr>
              <w:t xml:space="preserve"> to consider defining a network-based solution </w:t>
            </w:r>
            <w:r>
              <w:rPr>
                <w:rFonts w:cs="Arial"/>
                <w:i/>
                <w:iCs/>
              </w:rPr>
              <w:t xml:space="preserve">for the issue of BFR shortly after successful LTM cell switch (“near failure”). Furthermore, RAN2 asks RAN3 to </w:t>
            </w:r>
            <w:r>
              <w:rPr>
                <w:i/>
                <w:iCs/>
              </w:rPr>
              <w:t xml:space="preserve">see if/how the solution (if specified) could also be used for the case of </w:t>
            </w:r>
            <w:r>
              <w:rPr>
                <w:rFonts w:cs="Arial"/>
                <w:i/>
                <w:iCs/>
              </w:rPr>
              <w:t>LTM cell switch failure due to wrong beam.</w:t>
            </w:r>
          </w:p>
        </w:tc>
      </w:tr>
    </w:tbl>
    <w:p>
      <w:pPr>
        <w:rPr>
          <w:rFonts w:hint="eastAsia"/>
          <w:lang w:val="en-US" w:eastAsia="zh-CN"/>
        </w:rPr>
      </w:pP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The BFR shortly after successful LTM cell switch to the wrong beam (“near failure”) is described in the following </w:t>
      </w:r>
      <w:r>
        <w:rPr>
          <w:rFonts w:hint="eastAsia" w:ascii="Calibri" w:hAnsi="Calibri" w:cs="Calibri"/>
          <w:color w:val="auto"/>
          <w:sz w:val="24"/>
          <w:szCs w:val="24"/>
          <w:lang w:val="en-US" w:eastAsia="zh-CN" w:bidi="ar-SA"/>
        </w:rPr>
        <w:t>F</w:t>
      </w:r>
      <w:r>
        <w:rPr>
          <w:rFonts w:hint="eastAsia" w:ascii="Calibri" w:hAnsi="Calibri" w:eastAsia="Times New Roman" w:cs="Calibri"/>
          <w:color w:val="auto"/>
          <w:sz w:val="24"/>
          <w:szCs w:val="24"/>
          <w:lang w:val="en-US" w:eastAsia="zh-CN" w:bidi="ar-SA"/>
        </w:rPr>
        <w:t>igure 1</w:t>
      </w:r>
      <w:r>
        <w:rPr>
          <w:rFonts w:hint="eastAsia" w:ascii="Calibri" w:hAnsi="Calibri" w:cs="Calibri"/>
          <w:color w:val="auto"/>
          <w:sz w:val="24"/>
          <w:szCs w:val="24"/>
          <w:lang w:val="en-US" w:eastAsia="zh-CN" w:bidi="ar-SA"/>
        </w:rPr>
        <w:t>.</w:t>
      </w:r>
    </w:p>
    <w:p>
      <w:pPr>
        <w:pStyle w:val="78"/>
      </w:pPr>
      <w:r>
        <w:drawing>
          <wp:inline distT="0" distB="0" distL="114300" distR="114300">
            <wp:extent cx="5563870" cy="2298065"/>
            <wp:effectExtent l="0" t="0" r="17780"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rcRect r="-11" b="26569"/>
                    <a:stretch>
                      <a:fillRect/>
                    </a:stretch>
                  </pic:blipFill>
                  <pic:spPr>
                    <a:xfrm>
                      <a:off x="0" y="0"/>
                      <a:ext cx="5563870" cy="2298065"/>
                    </a:xfrm>
                    <a:prstGeom prst="rect">
                      <a:avLst/>
                    </a:prstGeom>
                    <a:noFill/>
                    <a:ln>
                      <a:noFill/>
                    </a:ln>
                  </pic:spPr>
                </pic:pic>
              </a:graphicData>
            </a:graphic>
          </wp:inline>
        </w:drawing>
      </w:r>
    </w:p>
    <w:p>
      <w:pPr>
        <w:pStyle w:val="78"/>
        <w:rPr>
          <w:rFonts w:hint="eastAsia"/>
          <w:lang w:eastAsia="zh-CN"/>
        </w:rPr>
      </w:pPr>
      <w:r>
        <w:rPr>
          <w:rFonts w:hint="eastAsia"/>
          <w:lang w:eastAsia="zh-CN"/>
        </w:rPr>
        <w:t xml:space="preserve">Figure 1. </w:t>
      </w:r>
      <w:r>
        <w:rPr>
          <w:lang w:eastAsia="zh-CN"/>
        </w:rPr>
        <w:t xml:space="preserve">A </w:t>
      </w:r>
      <w:r>
        <w:rPr>
          <w:rFonts w:hint="eastAsia"/>
          <w:lang w:eastAsia="zh-CN"/>
        </w:rPr>
        <w:t>near-</w:t>
      </w:r>
      <w:r>
        <w:rPr>
          <w:lang w:eastAsia="zh-CN"/>
        </w:rPr>
        <w:t>failure due to LTM to Right Cell and Wrong (or Sub-optimal) Beam.</w:t>
      </w:r>
    </w:p>
    <w:p>
      <w:pPr>
        <w:pStyle w:val="2"/>
        <w:rPr>
          <w:rFonts w:hint="default" w:ascii="Calibri" w:hAnsi="Calibri" w:eastAsia="Times New Roman" w:cs="Calibri"/>
          <w:color w:val="auto"/>
          <w:sz w:val="24"/>
          <w:szCs w:val="24"/>
          <w:lang w:val="en-US" w:eastAsia="zh-CN" w:bidi="ar-SA"/>
        </w:rPr>
      </w:pPr>
    </w:p>
    <w:p>
      <w:pPr>
        <w:pStyle w:val="2"/>
        <w:rPr>
          <w:rFonts w:hint="default" w:ascii="Calibri" w:hAnsi="Calibri"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What distinguishes LTM from legacy HO is that the network must determine not only the most suitable cell, but also the most appropriate beam for the UE to attach to.</w:t>
      </w:r>
      <w:r>
        <w:rPr>
          <w:rFonts w:hint="eastAsia" w:ascii="Calibri" w:hAnsi="Calibri" w:cs="Calibri"/>
          <w:color w:val="auto"/>
          <w:sz w:val="24"/>
          <w:szCs w:val="24"/>
          <w:lang w:val="en-US" w:eastAsia="zh-CN" w:bidi="ar-SA"/>
        </w:rPr>
        <w:t xml:space="preserve"> Let’s dive into the scenario in above figure.</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1: Using RACH-less LTM, the UE is switched from Cell 1/Beam 1-1 to Cell 2/Beam 2-1.</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2: The UE successfully accesses Cell 2/Beam 2-1 but experiences a beam failure shortly thereafter.</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3: The UE initiates a BFR and successfully recovers the connection via Cell 2/Beam 2-2.</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this example, Cell 2/Beam 2-2 proves to be a better target than Cell 2/Beam 2-1. Consequently, although the source node chose the correct cell (i.e., Cell 2), it selected an unsuitable beam (Beam 2-1).</w:t>
      </w:r>
    </w:p>
    <w:p>
      <w:pPr>
        <w:pStyle w:val="2"/>
        <w:rPr>
          <w:rFonts w:hint="eastAsia" w:ascii="Calibri" w:hAnsi="Calibri" w:cs="Calibri"/>
          <w:color w:val="auto"/>
          <w:sz w:val="24"/>
          <w:szCs w:val="24"/>
          <w:lang w:val="en-US" w:eastAsia="zh-CN" w:bidi="ar-SA"/>
        </w:rPr>
      </w:pPr>
    </w:p>
    <w:p>
      <w:pPr>
        <w:pStyle w:val="2"/>
        <w:rPr>
          <w:rFonts w:hint="eastAsia" w:ascii="Calibri" w:hAnsi="Calibri" w:cs="Calibri"/>
          <w:color w:val="auto"/>
          <w:sz w:val="24"/>
          <w:szCs w:val="24"/>
          <w:u w:val="none"/>
          <w:lang w:val="en-US" w:eastAsia="zh-CN" w:bidi="ar-SA"/>
        </w:rPr>
      </w:pPr>
      <w:r>
        <w:rPr>
          <w:rFonts w:hint="eastAsia" w:ascii="Calibri" w:hAnsi="Calibri" w:cs="Calibri"/>
          <w:color w:val="auto"/>
          <w:sz w:val="24"/>
          <w:szCs w:val="24"/>
          <w:u w:val="none"/>
          <w:lang w:val="en-US" w:eastAsia="zh-CN" w:bidi="ar-SA"/>
        </w:rPr>
        <w:t>As for the User Plane Interruption, we have the following analysis:</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 xml:space="preserve">Phase 1: RACH-less LTM. </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Phase 2: Limited UL/DL. The UE may be able to transmit and receive data, but data transmission could still suffer from the near failure beam. Eventually, the UE may declare a beam failure and trigger the BFR procedure.</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Phase 3: BFR. This phase primarily involves a RACH procedure in the target cell, with the UE selecting a beam based on its measurements.</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Because this sequence of events combines a RACH-less LTM procedure with a normal RACH procedure, it can potentially lead to a longer interruption period than a standard (non-LTM) procedure—effectively nullifying the intended benefit of RACH-less LTM. Furthermore, If left it uncorrected, the LTM strategy may significantly increase the risk of future LTM failures due to potentially incorrect or sub-optimal beam selection.  That is, this issue may propagate, leading to potential LTM handover failures for other UEs attempting to switch to the same target cell in the future.</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Therefore, we propose to define a new “near-failure” case where a BFR occurs shortly after a successful LTM cell switch, and the UE selects a different beam within the same target cell.</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 : To define a new “near-failure” case where a BFR occurs shortly after a successful LTM cell switch into Stage 2.</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Since </w:t>
      </w:r>
      <w:r>
        <w:rPr>
          <w:rFonts w:hint="default" w:ascii="Calibri" w:hAnsi="Calibri" w:eastAsia="Times New Roman" w:cs="Calibri"/>
          <w:color w:val="auto"/>
          <w:sz w:val="24"/>
          <w:szCs w:val="24"/>
          <w:lang w:val="en-US" w:eastAsia="zh-CN" w:bidi="ar-SA"/>
        </w:rPr>
        <w:t xml:space="preserve">RAN2 </w:t>
      </w:r>
      <w:r>
        <w:rPr>
          <w:rFonts w:hint="eastAsia" w:ascii="Calibri" w:hAnsi="Calibri" w:cs="Calibri"/>
          <w:color w:val="auto"/>
          <w:sz w:val="24"/>
          <w:szCs w:val="24"/>
          <w:lang w:val="en-US" w:eastAsia="zh-CN" w:bidi="ar-SA"/>
        </w:rPr>
        <w:t xml:space="preserve">has </w:t>
      </w:r>
      <w:r>
        <w:rPr>
          <w:rFonts w:hint="default" w:ascii="Calibri" w:hAnsi="Calibri" w:eastAsia="Times New Roman" w:cs="Calibri"/>
          <w:color w:val="auto"/>
          <w:sz w:val="24"/>
          <w:szCs w:val="24"/>
          <w:lang w:val="en-US" w:eastAsia="zh-CN" w:bidi="ar-SA"/>
        </w:rPr>
        <w:t>ask</w:t>
      </w:r>
      <w:r>
        <w:rPr>
          <w:rFonts w:hint="eastAsia" w:ascii="Calibri" w:hAnsi="Calibri" w:cs="Calibri"/>
          <w:color w:val="auto"/>
          <w:sz w:val="24"/>
          <w:szCs w:val="24"/>
          <w:lang w:val="en-US" w:eastAsia="zh-CN" w:bidi="ar-SA"/>
        </w:rPr>
        <w:t>ed</w:t>
      </w:r>
      <w:r>
        <w:rPr>
          <w:rFonts w:hint="default" w:ascii="Calibri" w:hAnsi="Calibri" w:eastAsia="Times New Roman" w:cs="Calibri"/>
          <w:color w:val="auto"/>
          <w:sz w:val="24"/>
          <w:szCs w:val="24"/>
          <w:lang w:val="en-US" w:eastAsia="zh-CN" w:bidi="ar-SA"/>
        </w:rPr>
        <w:t xml:space="preserve"> RAN3 to consider defining a network-based solution for the issue of BFR shortly after successful LTM cell switch (“near failure”)</w:t>
      </w:r>
      <w:r>
        <w:rPr>
          <w:rFonts w:hint="eastAsia" w:ascii="Calibri" w:hAnsi="Calibri" w:cs="Calibri"/>
          <w:color w:val="auto"/>
          <w:sz w:val="24"/>
          <w:szCs w:val="24"/>
          <w:lang w:val="en-US" w:eastAsia="zh-CN" w:bidi="ar-SA"/>
        </w:rPr>
        <w:t>, from our point of view,  the detection of such an LTM near failure event may be performed by the target DU using a time threshold approach. In this approach, after the UE is switched from the source DU to the target DU, the target DU monitors uplink or downlink data transmission on the target beam. Upon detecting a successful transmission, it initiates a time threshold evaluation for Beam Failure Recovery (BFR). If, before this threshold is exceeded, the target DU detects the UE transmitting a RACH (Random Access Channel) preamble on a different beam (i.e., the recovery beam) followed by an uplink MSG3 transmission on the same beam, it determines that the UE has experienced a BFR.</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If the LTM near failure event is detected and the recovery beam is among the candidate beams, it is evident that the source DU is responsible for the incorrect beam selection in the cell switch command. Otherwise,  the target DU is responsible for the preparation of candidate beams.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  The target DU detects the LTM near failure event caused by BFR. Upon detecting this event, the target DU performs an initial analysis. If the recovery beam is among the candidate beams, the source DU is responsible for the incorrect beam selection. Otherwise, the target DU is responsible for the preparation of candidate beams.</w:t>
      </w: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If the source DU is responsible for the near</w:t>
      </w:r>
      <w:r>
        <w:rPr>
          <w:rFonts w:hint="eastAsia" w:ascii="Calibri" w:hAnsi="Calibri" w:cs="Calibri"/>
          <w:color w:val="auto"/>
          <w:sz w:val="24"/>
          <w:szCs w:val="24"/>
          <w:lang w:val="en-US" w:eastAsia="zh-CN" w:bidi="ar-SA"/>
        </w:rPr>
        <w:t xml:space="preserve"> </w:t>
      </w:r>
      <w:r>
        <w:rPr>
          <w:rFonts w:hint="default" w:ascii="Calibri" w:hAnsi="Calibri" w:cs="Calibri"/>
          <w:color w:val="auto"/>
          <w:sz w:val="24"/>
          <w:szCs w:val="24"/>
          <w:lang w:val="en-US" w:eastAsia="zh-CN" w:bidi="ar-SA"/>
        </w:rPr>
        <w:t xml:space="preserve">failure event, the target DU shall provide relevant information, such as the C-RNTI and recovery beam </w:t>
      </w:r>
      <w:r>
        <w:rPr>
          <w:rFonts w:hint="eastAsia" w:ascii="Calibri" w:hAnsi="Calibri" w:cs="Calibri"/>
          <w:color w:val="auto"/>
          <w:sz w:val="24"/>
          <w:szCs w:val="24"/>
          <w:lang w:val="en-US" w:eastAsia="zh-CN" w:bidi="ar-SA"/>
        </w:rPr>
        <w:t>information</w:t>
      </w:r>
      <w:r>
        <w:rPr>
          <w:rFonts w:hint="default" w:ascii="Calibri" w:hAnsi="Calibri" w:cs="Calibri"/>
          <w:color w:val="auto"/>
          <w:sz w:val="24"/>
          <w:szCs w:val="24"/>
          <w:lang w:val="en-US" w:eastAsia="zh-CN" w:bidi="ar-SA"/>
        </w:rPr>
        <w:t>, to the source DU. This allows the source DU to retrieve the UE context, including L1/L2 measurements that triggered the LTM switch. Based on th</w:t>
      </w:r>
      <w:r>
        <w:rPr>
          <w:rFonts w:hint="eastAsia" w:ascii="Calibri" w:hAnsi="Calibri" w:cs="Calibri"/>
          <w:color w:val="auto"/>
          <w:sz w:val="24"/>
          <w:szCs w:val="24"/>
          <w:lang w:val="en-US" w:eastAsia="zh-CN" w:bidi="ar-SA"/>
        </w:rPr>
        <w:t>ese</w:t>
      </w:r>
      <w:r>
        <w:rPr>
          <w:rFonts w:hint="default" w:ascii="Calibri" w:hAnsi="Calibri" w:cs="Calibri"/>
          <w:color w:val="auto"/>
          <w:sz w:val="24"/>
          <w:szCs w:val="24"/>
          <w:lang w:val="en-US" w:eastAsia="zh-CN" w:bidi="ar-SA"/>
        </w:rPr>
        <w:t xml:space="preserve"> information, the source DU can optimize beam selection for future LTM cell switch.</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 If the source DU is responsible for the near failure event, the target DU shall provide relevant information, such as the C-RNTI and recovery beam information, to the source DU.</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To facilitate the above information exchange, the target DU may send a message, such as a DU-CU ACCESS AND MOBILITY INDICATION message, to the CU to report relevant information of the LTM near failure event. The CU can then forward this information to the source DU via an ACCESS AND MOBILITY INDICATION message.</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4 :  The target DU sends a message, such as a DU-CU ACCESS AND MOBILITY INDICATION message, to the CU to report relevant information of the LTM near-failure event. The CU can then forward this information to the source DU via an ACCESS AND MOBILITY INDICATION message</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proposals, we provide the corresponding Stage 2 TP for TS 38.300 and TS 38.401, as well as the Stage 3 TP for TS 38.473, in the annex for the network based solution.</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 RAN3 to agree the  corresponding Stage 2 TP for TS 38.300 and TS 38.401, as well as the Stage 3 TP for TS 38.473, in the annex (A.1-A.3) for the network based solution for LTM near failure.</w:t>
      </w:r>
    </w:p>
    <w:p>
      <w:pPr>
        <w:pStyle w:val="2"/>
        <w:rPr>
          <w:rFonts w:hint="eastAsia"/>
          <w:lang w:val="en-US" w:eastAsia="zh-CN"/>
        </w:rPr>
      </w:pPr>
    </w:p>
    <w:p>
      <w:pPr>
        <w:pStyle w:val="4"/>
        <w:bidi w:val="0"/>
        <w:rPr>
          <w:rFonts w:hint="default"/>
          <w:lang w:val="en-US" w:eastAsia="zh-CN"/>
        </w:rPr>
      </w:pPr>
      <w:r>
        <w:rPr>
          <w:rFonts w:hint="eastAsia"/>
          <w:lang w:val="en-US" w:eastAsia="zh-CN"/>
        </w:rPr>
        <w:t>2.2 failure due to wrong beam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mentioned LS in 2.1, </w:t>
      </w:r>
    </w:p>
    <w:p>
      <w:pPr>
        <w:spacing w:after="180"/>
        <w:jc w:val="left"/>
        <w:rPr>
          <w:rFonts w:cs="Arial"/>
          <w:i/>
          <w:iCs/>
        </w:rPr>
      </w:pPr>
      <w:r>
        <w:rPr>
          <w:rFonts w:cs="Arial"/>
          <w:i/>
          <w:iCs/>
        </w:rPr>
        <w:t xml:space="preserve">RAN2 have discussed the issues of: </w:t>
      </w:r>
    </w:p>
    <w:p>
      <w:pPr>
        <w:pStyle w:val="107"/>
        <w:numPr>
          <w:ilvl w:val="0"/>
          <w:numId w:val="11"/>
        </w:numPr>
        <w:spacing w:after="18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BFR shortly after successful LTM cell switch to the wrong beam (“near failure”), and</w:t>
      </w:r>
    </w:p>
    <w:p>
      <w:pPr>
        <w:pStyle w:val="107"/>
        <w:numPr>
          <w:ilvl w:val="0"/>
          <w:numId w:val="11"/>
        </w:numPr>
        <w:spacing w:after="180"/>
        <w:rPr>
          <w:rFonts w:cs="Arial"/>
          <w:i/>
          <w:iCs/>
          <w:color w:val="000000" w:themeColor="text1"/>
          <w:highlight w:val="yellow"/>
          <w14:textFill>
            <w14:solidFill>
              <w14:schemeClr w14:val="tx1"/>
            </w14:solidFill>
          </w14:textFill>
        </w:rPr>
      </w:pPr>
      <w:r>
        <w:rPr>
          <w:rFonts w:cs="Arial"/>
          <w:i/>
          <w:iCs/>
          <w:color w:val="000000" w:themeColor="text1"/>
          <w:highlight w:val="yellow"/>
          <w14:textFill>
            <w14:solidFill>
              <w14:schemeClr w14:val="tx1"/>
            </w14:solidFill>
          </w14:textFill>
        </w:rPr>
        <w:t xml:space="preserve">LTM cell switch failure due to wrong beam </w:t>
      </w:r>
    </w:p>
    <w:p>
      <w:pPr>
        <w:spacing w:after="180"/>
        <w:jc w:val="left"/>
        <w:rPr>
          <w:rFonts w:cs="Arial"/>
          <w:i/>
          <w:iCs/>
          <w:color w:val="000000" w:themeColor="text1"/>
          <w14:textFill>
            <w14:solidFill>
              <w14:schemeClr w14:val="tx1"/>
            </w14:solidFill>
          </w14:textFill>
        </w:rPr>
      </w:pPr>
      <w:r>
        <w:rPr>
          <w:rFonts w:cs="Arial"/>
          <w:i/>
          <w:iCs/>
          <w:color w:val="000000" w:themeColor="text1"/>
          <w:highlight w:val="yellow"/>
          <w14:textFill>
            <w14:solidFill>
              <w14:schemeClr w14:val="tx1"/>
            </w14:solidFill>
          </w14:textFill>
        </w:rPr>
        <w:t xml:space="preserve">On the former issue, </w:t>
      </w:r>
      <w:r>
        <w:rPr>
          <w:rFonts w:cs="Arial"/>
          <w:i/>
          <w:iCs/>
          <w:color w:val="000000" w:themeColor="text1"/>
          <w14:textFill>
            <w14:solidFill>
              <w14:schemeClr w14:val="tx1"/>
            </w14:solidFill>
          </w14:textFill>
        </w:rPr>
        <w:t xml:space="preserve">RAN2 have acknowledged the issue but agreed </w:t>
      </w:r>
      <w:r>
        <w:rPr>
          <w:rFonts w:cs="Arial"/>
          <w:i/>
          <w:iCs/>
          <w:color w:val="000000" w:themeColor="text1"/>
          <w:highlight w:val="yellow"/>
          <w14:textFill>
            <w14:solidFill>
              <w14:schemeClr w14:val="tx1"/>
            </w14:solidFill>
          </w14:textFill>
        </w:rPr>
        <w:t>not to define a UE-based solution</w:t>
      </w:r>
      <w:r>
        <w:rPr>
          <w:rFonts w:cs="Arial"/>
          <w:i/>
          <w:iCs/>
          <w:color w:val="000000" w:themeColor="text1"/>
          <w14:textFill>
            <w14:solidFill>
              <w14:schemeClr w14:val="tx1"/>
            </w14:solidFill>
          </w14:textFill>
        </w:rPr>
        <w:t>. RAN2 respectfully asks RAN3 to consider defining a network-based solution for this.</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As RAN2 is still discussing this LTM cell switch failure due to wrong beam issue, we can wait for RAN2 to provide a UE based solution.</w:t>
      </w:r>
    </w:p>
    <w:p>
      <w:pPr>
        <w:pStyle w:val="2"/>
        <w:rPr>
          <w:rFonts w:hint="default"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6：Wait for RAN2 to provide a UE based solution for LTM cell switch failure due to wrong beam</w:t>
      </w:r>
      <w:r>
        <w:rPr>
          <w:rFonts w:hint="eastAsia" w:ascii="Calibri" w:hAnsi="Calibri" w:cs="Calibri" w:eastAsiaTheme="minorEastAsia"/>
          <w:b/>
          <w:bCs/>
          <w:color w:val="auto"/>
          <w:sz w:val="24"/>
          <w:szCs w:val="24"/>
          <w:highlight w:val="none"/>
          <w:lang w:val="en-US" w:eastAsia="zh-CN" w:bidi="ar-SA"/>
        </w:rPr>
        <w:t>.</w:t>
      </w: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2.3 SHR handling</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 existing T310, T312, and T304 timers can be reused as SHR triggers in LTM near-failure scenarios. Following current MRO principles, upon receiving the SHR, the CU would first analyze the cause of the near-failure and then forward the SHR to the source DU if triggered by T310 or T312 (Configured at source DU), or to the target DU if triggered by T304 (Configured at target DU). We suggest to capture this SHR handling approach  in TS 38.401 stage 2. Additionally, if a trigger cause for beam failure recovery is introduced in the SHR report, this stage 2 would need to be updated accordingly.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To capture the SHR handling approach in TS 38.401 stage 2. (The corresponding TP is provided in Annex B.)</w:t>
      </w: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2.4 RACH-less LTM</w:t>
      </w:r>
    </w:p>
    <w:p>
      <w:pPr>
        <w:pStyle w:val="2"/>
        <w:rPr>
          <w:rFonts w:hint="eastAsia" w:eastAsia="宋体" w:cs="Times New Roman"/>
          <w:b/>
          <w:bCs/>
          <w:color w:val="auto"/>
          <w:sz w:val="21"/>
          <w:szCs w:val="21"/>
          <w:lang w:val="en-US" w:eastAsia="zh-CN" w:bidi="ar-SA"/>
        </w:rPr>
      </w:pPr>
      <w:r>
        <w:rPr>
          <w:rFonts w:hint="eastAsia" w:ascii="Calibri" w:hAnsi="Calibri" w:cs="Calibri" w:eastAsiaTheme="minorEastAsia"/>
          <w:color w:val="auto"/>
          <w:sz w:val="24"/>
          <w:szCs w:val="24"/>
          <w:highlight w:val="none"/>
          <w:lang w:val="en-US" w:eastAsia="zh-CN" w:bidi="ar-SA"/>
        </w:rPr>
        <w:t>In the last meeting, the issue on TA acquisition was discussed. we provide solution and TPs in [1]</w:t>
      </w: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2.5 Subsequent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 If subsequent LTM goes on and on, network might fail to fetch the report in time, and won't be able to spot the issues in a subsequent LTM (and therefore to optimize it).  (Note: a similar issue also exists in SCPAC)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RAN3 to discuss the issue of frequently over-written report for MRO in subsequent LTM.  (Note: a similar issue also exists in SCPAC).</w:t>
      </w:r>
    </w:p>
    <w:p>
      <w:pPr>
        <w:pStyle w:val="2"/>
        <w:rPr>
          <w:rFonts w:hint="eastAsia" w:eastAsia="宋体" w:cs="Times New Roman"/>
          <w:b/>
          <w:bCs/>
          <w:color w:val="auto"/>
          <w:sz w:val="21"/>
          <w:szCs w:val="21"/>
          <w:lang w:val="en-US" w:eastAsia="zh-CN" w:bidi="ar-SA"/>
        </w:rPr>
      </w:pPr>
      <w:r>
        <w:rPr>
          <w:rFonts w:hint="eastAsia" w:ascii="Calibri" w:hAnsi="Calibri" w:cs="Calibri" w:eastAsiaTheme="minorEastAsia"/>
          <w:color w:val="auto"/>
          <w:sz w:val="24"/>
          <w:szCs w:val="24"/>
          <w:highlight w:val="none"/>
          <w:lang w:val="en-US" w:eastAsia="zh-CN" w:bidi="ar-SA"/>
        </w:rPr>
        <w:t>In the last meeting, the issue on ping-pong optimization for subsequent LTM was discussed, we provide solution and TPs in [2].</w:t>
      </w: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MRO for CHO-CPAC</w:t>
      </w:r>
    </w:p>
    <w:p>
      <w:pPr>
        <w:pStyle w:val="4"/>
        <w:bidi w:val="0"/>
        <w:rPr>
          <w:rFonts w:hint="eastAsia"/>
          <w:lang w:val="en-US" w:eastAsia="zh-CN"/>
        </w:rPr>
      </w:pPr>
      <w:r>
        <w:rPr>
          <w:rFonts w:hint="eastAsia"/>
          <w:lang w:val="en-US" w:eastAsia="zh-CN"/>
        </w:rPr>
        <w:t>3.1 Failure cases :</w:t>
      </w:r>
    </w:p>
    <w:p>
      <w:pPr>
        <w:pStyle w:val="5"/>
        <w:bidi w:val="0"/>
        <w:rPr>
          <w:rFonts w:hint="eastAsia"/>
          <w:lang w:val="en-US" w:eastAsia="zh-CN"/>
        </w:rPr>
      </w:pPr>
      <w:r>
        <w:rPr>
          <w:rFonts w:hint="eastAsia"/>
          <w:lang w:val="en-US" w:eastAsia="zh-CN"/>
        </w:rPr>
        <w:t>3.1.1 Case 1c, 2c, 2c, 3c, 7c, 8c:</w:t>
      </w:r>
    </w:p>
    <w:p>
      <w:pPr>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Agreements at RAN3#126 meeting:</w:t>
      </w:r>
    </w:p>
    <w:p>
      <w:pPr>
        <w:rPr>
          <w:rFonts w:cs="Calibri"/>
          <w:i/>
          <w:iCs/>
          <w:color w:val="00B050"/>
          <w:kern w:val="2"/>
          <w:sz w:val="16"/>
          <w:szCs w:val="16"/>
        </w:rPr>
      </w:pPr>
      <w:r>
        <w:rPr>
          <w:rFonts w:cs="Calibri"/>
          <w:i/>
          <w:iCs/>
          <w:color w:val="00B050"/>
          <w:kern w:val="2"/>
          <w:sz w:val="16"/>
          <w:szCs w:val="16"/>
        </w:rPr>
        <w:t>Case 1a), 2a), 3a), 9a): Too late handover</w:t>
      </w:r>
    </w:p>
    <w:p>
      <w:pPr>
        <w:rPr>
          <w:rFonts w:cs="Calibri"/>
          <w:i/>
          <w:iCs/>
          <w:color w:val="00B050"/>
          <w:kern w:val="2"/>
          <w:sz w:val="16"/>
          <w:szCs w:val="16"/>
        </w:rPr>
      </w:pPr>
      <w:r>
        <w:rPr>
          <w:rFonts w:cs="Calibri"/>
          <w:i/>
          <w:iCs/>
          <w:color w:val="00B050"/>
          <w:kern w:val="2"/>
          <w:sz w:val="16"/>
          <w:szCs w:val="16"/>
        </w:rPr>
        <w:t>Case 1b), 2b), 3b), 9b): Too late CPC execution</w:t>
      </w:r>
    </w:p>
    <w:p>
      <w:pPr>
        <w:rPr>
          <w:rFonts w:cs="Calibri"/>
          <w:i/>
          <w:iCs/>
          <w:color w:val="00B050"/>
          <w:kern w:val="2"/>
          <w:sz w:val="16"/>
          <w:szCs w:val="16"/>
        </w:rPr>
      </w:pPr>
      <w:r>
        <w:rPr>
          <w:rFonts w:cs="Calibri"/>
          <w:i/>
          <w:iCs/>
          <w:color w:val="00B050"/>
          <w:kern w:val="2"/>
          <w:sz w:val="16"/>
          <w:szCs w:val="16"/>
        </w:rPr>
        <w:t>Case 7a), 8a): Too early HO or wrong cell Handover to wrong cell</w:t>
      </w:r>
    </w:p>
    <w:p>
      <w:pPr>
        <w:rPr>
          <w:rFonts w:cs="Calibri"/>
          <w:i/>
          <w:iCs/>
          <w:color w:val="00B050"/>
          <w:kern w:val="2"/>
          <w:sz w:val="16"/>
          <w:szCs w:val="16"/>
        </w:rPr>
      </w:pPr>
      <w:r>
        <w:rPr>
          <w:rFonts w:cs="Calibri"/>
          <w:i/>
          <w:iCs/>
          <w:color w:val="00B050"/>
          <w:kern w:val="2"/>
          <w:sz w:val="16"/>
          <w:szCs w:val="16"/>
        </w:rPr>
        <w:t xml:space="preserve">Case 7b), 8b): Too Early CPC/CPA Execution or CPC/CPA Execution to wrong PSCell </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According to the agreement on failure cases, no consensus was reached on cases where PCell failure and PScell failure occur simultaneously, such as Cases 1c, 2c, 3c, 7c, and 8c. However, we believe these cases are common, therefore, we propose considering Cases 1c, 2c, 3c, 7c, and 8c in Rel-19.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Consider Cases 1c, 2c, 3c, 7c, and 8c in Rel-19.</w:t>
      </w:r>
    </w:p>
    <w:p>
      <w:pPr>
        <w:pStyle w:val="2"/>
        <w:rPr>
          <w:rFonts w:hint="eastAsia" w:eastAsia="宋体" w:cs="Times New Roman"/>
          <w:b/>
          <w:bCs/>
          <w:color w:val="auto"/>
          <w:sz w:val="21"/>
          <w:szCs w:val="21"/>
          <w:lang w:val="en-US" w:eastAsia="zh-CN" w:bidi="ar-SA"/>
        </w:rPr>
      </w:pPr>
    </w:p>
    <w:p>
      <w:pPr>
        <w:pStyle w:val="5"/>
        <w:bidi w:val="0"/>
        <w:rPr>
          <w:rFonts w:hint="eastAsia"/>
          <w:lang w:val="en-US" w:eastAsia="zh-CN"/>
        </w:rPr>
      </w:pPr>
      <w:r>
        <w:rPr>
          <w:rFonts w:hint="eastAsia"/>
          <w:lang w:val="en-US" w:eastAsia="zh-CN"/>
        </w:rPr>
        <w:t>3.1.2 Case 9:</w:t>
      </w:r>
    </w:p>
    <w:p>
      <w:pPr>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Agreements at RAN3#126 meeting:</w:t>
      </w:r>
    </w:p>
    <w:p>
      <w:pPr>
        <w:rPr>
          <w:rFonts w:cs="Calibri"/>
          <w:i/>
          <w:iCs/>
          <w:color w:val="00B050"/>
          <w:kern w:val="2"/>
          <w:sz w:val="16"/>
          <w:szCs w:val="16"/>
        </w:rPr>
      </w:pPr>
      <w:r>
        <w:rPr>
          <w:rFonts w:cs="Calibri"/>
          <w:i/>
          <w:iCs/>
          <w:color w:val="00B050"/>
          <w:kern w:val="2"/>
          <w:sz w:val="16"/>
          <w:szCs w:val="16"/>
        </w:rPr>
        <w:t>Case 1a), 2a), 3a), 9a): Too late handover</w:t>
      </w:r>
    </w:p>
    <w:p>
      <w:pPr>
        <w:rPr>
          <w:rFonts w:cs="Calibri"/>
          <w:i/>
          <w:iCs/>
          <w:color w:val="00B050"/>
          <w:kern w:val="2"/>
          <w:sz w:val="16"/>
          <w:szCs w:val="16"/>
        </w:rPr>
      </w:pPr>
      <w:r>
        <w:rPr>
          <w:rFonts w:cs="Calibri"/>
          <w:i/>
          <w:iCs/>
          <w:color w:val="00B050"/>
          <w:kern w:val="2"/>
          <w:sz w:val="16"/>
          <w:szCs w:val="16"/>
        </w:rPr>
        <w:t>Case 1b), 2b), 3b), 9b): Too late CPC execution</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Case 9 has been agreed to capture as failure cases. It means CHO execution condition and the associated CPAC execution condition cannot be met simultaneously.</w:t>
      </w:r>
    </w:p>
    <w:tbl>
      <w:tblPr>
        <w:tblStyle w:val="49"/>
        <w:tblpPr w:leftFromText="180" w:rightFromText="180" w:vertAnchor="text" w:horzAnchor="page" w:tblpX="1624" w:tblpY="2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4470"/>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eastAsia="zh-CN"/>
              </w:rPr>
            </w:pPr>
            <w:r>
              <w:rPr>
                <w:rFonts w:hint="eastAsia" w:eastAsia="等线"/>
                <w:lang w:eastAsia="zh-CN"/>
              </w:rPr>
              <w:t>C</w:t>
            </w:r>
            <w:r>
              <w:rPr>
                <w:rFonts w:eastAsia="等线"/>
                <w:lang w:eastAsia="zh-CN"/>
              </w:rPr>
              <w:t>ase 9</w:t>
            </w:r>
          </w:p>
        </w:tc>
        <w:tc>
          <w:tcPr>
            <w:tcW w:w="4470" w:type="dxa"/>
            <w:shd w:val="clear" w:color="auto" w:fill="auto"/>
            <w:noWrap w:val="0"/>
            <w:vAlign w:val="top"/>
          </w:tcPr>
          <w:p>
            <w:pPr>
              <w:rPr>
                <w:rFonts w:eastAsia="等线"/>
                <w:lang w:eastAsia="zh-CN"/>
              </w:rPr>
            </w:pPr>
          </w:p>
          <w:p>
            <w:pPr>
              <w:rPr>
                <w:rFonts w:eastAsia="等线"/>
                <w:lang w:eastAsia="zh-CN"/>
              </w:rPr>
            </w:pPr>
            <w:r>
              <w:object>
                <v:shape id="_x0000_i1025" o:spt="75" type="#_x0000_t75" style="height:51pt;width:208.4pt;" o:ole="t" filled="f"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rPr>
                <w:rFonts w:hint="eastAsia" w:eastAsia="等线"/>
                <w:lang w:eastAsia="zh-CN"/>
              </w:rPr>
            </w:pPr>
          </w:p>
        </w:tc>
        <w:tc>
          <w:tcPr>
            <w:tcW w:w="3729" w:type="dxa"/>
            <w:shd w:val="clear" w:color="auto" w:fill="auto"/>
            <w:noWrap w:val="0"/>
            <w:vAlign w:val="top"/>
          </w:tcPr>
          <w:p>
            <w:pPr>
              <w:rPr>
                <w:rFonts w:eastAsia="等线"/>
                <w:lang w:eastAsia="zh-CN"/>
              </w:rPr>
            </w:pPr>
            <w:r>
              <w:rPr>
                <w:rFonts w:eastAsia="等线"/>
                <w:lang w:eastAsia="zh-CN"/>
              </w:rPr>
              <w:t>Failure due to the execution conditions for candidate PCell and the associated candidate PSCell cannot be met simultaneously.</w:t>
            </w:r>
          </w:p>
          <w:p>
            <w:pPr>
              <w:rPr>
                <w:rFonts w:eastAsia="等线"/>
                <w:lang w:eastAsia="zh-CN"/>
              </w:rPr>
            </w:pPr>
            <w:r>
              <w:rPr>
                <w:rFonts w:eastAsia="等线"/>
                <w:lang w:eastAsia="zh-CN"/>
              </w:rPr>
              <w:t>9a) RLF@srcPCell</w:t>
            </w:r>
          </w:p>
          <w:p>
            <w:pPr>
              <w:rPr>
                <w:rFonts w:eastAsia="等线"/>
                <w:lang w:eastAsia="zh-CN"/>
              </w:rPr>
            </w:pPr>
            <w:r>
              <w:rPr>
                <w:rFonts w:eastAsia="等线"/>
                <w:lang w:eastAsia="zh-CN"/>
              </w:rPr>
              <w:t>9b) SCG failure</w:t>
            </w:r>
          </w:p>
          <w:p>
            <w:pPr>
              <w:rPr>
                <w:rFonts w:eastAsia="等线"/>
                <w:lang w:eastAsia="zh-CN"/>
              </w:rPr>
            </w:pPr>
            <w:r>
              <w:rPr>
                <w:rFonts w:eastAsia="等线"/>
                <w:lang w:eastAsia="zh-CN"/>
              </w:rPr>
              <w:t>9c) MCG failure + SCG failure</w:t>
            </w:r>
          </w:p>
        </w:tc>
      </w:tr>
    </w:tbl>
    <w:p>
      <w:pPr>
        <w:pStyle w:val="2"/>
        <w:rPr>
          <w:rFonts w:hint="default" w:cs="Calibri" w:asciiTheme="minorAscii" w:hAnsiTheme="minorAscii"/>
          <w:color w:val="auto"/>
          <w:sz w:val="24"/>
          <w:szCs w:val="24"/>
          <w:lang w:val="en-US" w:eastAsia="zh-CN" w:bidi="ar-SA"/>
        </w:rPr>
      </w:pP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the RAN3#125bis meeting, the following enhancement of RLF were agreed:</w:t>
      </w:r>
    </w:p>
    <w:p>
      <w:pPr>
        <w:numPr>
          <w:ilvl w:val="1"/>
          <w:numId w:val="12"/>
        </w:numPr>
        <w:overflowPunct/>
        <w:autoSpaceDE/>
        <w:autoSpaceDN/>
        <w:adjustRightInd/>
        <w:spacing w:after="120"/>
        <w:textAlignment w:val="auto"/>
        <w:rPr>
          <w:rFonts w:ascii="Calibri" w:hAnsi="Calibri" w:cs="Calibri"/>
          <w:b/>
          <w:color w:val="008000"/>
          <w:sz w:val="18"/>
          <w:highlight w:val="none"/>
        </w:rPr>
      </w:pPr>
      <w:r>
        <w:rPr>
          <w:rFonts w:ascii="Calibri" w:hAnsi="Calibri" w:cs="Calibri"/>
          <w:b/>
          <w:color w:val="008000"/>
          <w:sz w:val="18"/>
          <w:highlight w:val="none"/>
        </w:rPr>
        <w:t xml:space="preserve">The </w:t>
      </w:r>
      <w:r>
        <w:rPr>
          <w:rFonts w:hint="eastAsia" w:ascii="Calibri" w:hAnsi="Calibri" w:cs="Calibri"/>
          <w:b/>
          <w:color w:val="008000"/>
          <w:sz w:val="18"/>
          <w:highlight w:val="none"/>
        </w:rPr>
        <w:t>Identifier of candidate PCell(s)</w:t>
      </w:r>
      <w:r>
        <w:rPr>
          <w:rFonts w:ascii="Calibri" w:hAnsi="Calibri" w:cs="Calibri"/>
          <w:b/>
          <w:color w:val="008000"/>
          <w:sz w:val="18"/>
          <w:highlight w:val="none"/>
        </w:rPr>
        <w:t xml:space="preserve"> or PSCell(s) that fulfilled execution conditions before the RLF is encountered.</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Regarding the above enhancement, if applied to Case 9, this would seems that before an RLF encountered, the UE might record a list of candidate cells that individually met their conditions, while their paired candidate cells failed to meet. Clearly, some cells in this list would likely appear multiple times. However, this approach seems unnecessary. the UE only needs to record the number of times each specific candidate cell met the conditions individually before an RLF encountered. This way, MRO can identify which candidate cell had a higher number, helping to analyze why its configured paired cell was consistently unable to meet the conditions at the same time.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In order to support MRO for case 9,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Identifiers of candidate PCell(s) or PSCell(s) that met execution conditions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before RLF, while their paired cells did not</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The number of times each candidate cell met the execution conditions.</w:t>
      </w:r>
    </w:p>
    <w:p>
      <w:pPr>
        <w:pStyle w:val="2"/>
        <w:numPr>
          <w:ilvl w:val="0"/>
          <w:numId w:val="0"/>
        </w:numPr>
        <w:ind w:leftChars="0"/>
        <w:rPr>
          <w:rFonts w:hint="default"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3.1.3 Case 10:</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 Companies propose to consider case 10: UE meets the execution conditions of non-associated candidate PCells and PSCells before encountering an RLF or SCG Failure, which may be different from case 9. </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In Case 10, the UE needs to record the identifiers of these non-associated candidate PCell and PSCell pairs that simultaneously met the execution conditions before the RLF occurred.Similar to Case 9, each pair only needs to be recorded once, along with the number of times it met the conditions.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In order to support MRO for case 10,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I</w:t>
      </w:r>
      <w:r>
        <w:rPr>
          <w:rFonts w:hint="default" w:cs="Calibri" w:asciiTheme="minorAscii" w:hAnsiTheme="minorAscii"/>
          <w:b/>
          <w:bCs/>
          <w:color w:val="auto"/>
          <w:sz w:val="24"/>
          <w:szCs w:val="24"/>
          <w:lang w:val="en-US" w:eastAsia="zh-CN" w:bidi="ar-SA"/>
        </w:rPr>
        <w:t>dentifiers of non-associated candidate PCell and PSCell pairs that simultaneously met the execution conditions before the RLF occurred</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 xml:space="preserve">The number of times each non-associated cell </w:t>
      </w:r>
      <w:r>
        <w:rPr>
          <w:rFonts w:hint="eastAsia" w:cs="Calibri" w:asciiTheme="minorAscii" w:hAnsiTheme="minorAscii"/>
          <w:b/>
          <w:bCs/>
          <w:color w:val="auto"/>
          <w:sz w:val="24"/>
          <w:szCs w:val="24"/>
          <w:lang w:val="en-US" w:eastAsia="zh-CN" w:bidi="ar-SA"/>
        </w:rPr>
        <w:t xml:space="preserve">pair </w:t>
      </w:r>
      <w:r>
        <w:rPr>
          <w:rFonts w:hint="default" w:cs="Calibri" w:asciiTheme="minorAscii" w:hAnsiTheme="minorAscii"/>
          <w:b/>
          <w:bCs/>
          <w:color w:val="auto"/>
          <w:sz w:val="24"/>
          <w:szCs w:val="24"/>
          <w:lang w:val="en-US" w:eastAsia="zh-CN" w:bidi="ar-SA"/>
        </w:rPr>
        <w:t>met the execution conditions.</w:t>
      </w:r>
    </w:p>
    <w:p>
      <w:pPr>
        <w:pStyle w:val="2"/>
        <w:rPr>
          <w:rFonts w:hint="eastAsia"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3.1.4 Too later CHO failure: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the RAN3#127bis meeting, it was agreed to reuse the Handover Report message to allow the last serving MN to inform the (candidate) target MN of a failure in the case of a too-late CHO. Whether additional information should be included in the Handover Report remains FFS..</w:t>
      </w:r>
    </w:p>
    <w:p>
      <w:pPr>
        <w:rPr>
          <w:rFonts w:cs="Calibri"/>
          <w:bCs/>
          <w:color w:val="008000"/>
          <w:sz w:val="18"/>
          <w:szCs w:val="21"/>
        </w:rPr>
      </w:pPr>
      <w:r>
        <w:rPr>
          <w:rFonts w:cs="Calibri"/>
          <w:bCs/>
          <w:color w:val="008000"/>
          <w:sz w:val="18"/>
          <w:szCs w:val="21"/>
        </w:rPr>
        <w:t xml:space="preserve">In case of too late CHO execution, reusing Handover Report message from the last serving MN to the relevant candidate MN. </w:t>
      </w:r>
    </w:p>
    <w:p>
      <w:pPr>
        <w:rPr>
          <w:rFonts w:cs="Calibri"/>
          <w:b/>
          <w:bCs/>
          <w:color w:val="0000FF"/>
          <w:sz w:val="18"/>
          <w:szCs w:val="21"/>
        </w:rPr>
      </w:pPr>
      <w:r>
        <w:rPr>
          <w:rFonts w:cs="Calibri"/>
          <w:b/>
          <w:bCs/>
          <w:color w:val="0000FF"/>
          <w:sz w:val="18"/>
          <w:szCs w:val="21"/>
        </w:rPr>
        <w:t>FFS on whether Handover Report message is needed for case 7a.</w:t>
      </w:r>
    </w:p>
    <w:p>
      <w:pPr>
        <w:rPr>
          <w:rFonts w:eastAsia="等线" w:cs="Calibri"/>
          <w:b/>
          <w:color w:val="00B050"/>
          <w:sz w:val="22"/>
          <w:szCs w:val="22"/>
        </w:rPr>
      </w:pPr>
      <w:r>
        <w:rPr>
          <w:rFonts w:cs="Calibri"/>
          <w:b/>
          <w:bCs/>
          <w:color w:val="0000FF"/>
          <w:sz w:val="18"/>
          <w:szCs w:val="21"/>
        </w:rPr>
        <w:t>FFS on the additional information included in handover report.</w:t>
      </w:r>
    </w:p>
    <w:p>
      <w:pPr>
        <w:pStyle w:val="2"/>
        <w:rPr>
          <w:rFonts w:hint="default" w:ascii="Times New Roman" w:hAnsi="Times New Roman" w:eastAsia="宋体" w:cs="Times New Roman"/>
          <w:b/>
          <w:bCs/>
          <w:color w:val="0070C0"/>
          <w:sz w:val="21"/>
          <w:szCs w:val="21"/>
          <w:lang w:val="en-US" w:eastAsia="zh-CN"/>
        </w:rPr>
      </w:pP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In the current XnAP handover report message, there is no definition for a "too late handover" trigger type, as shown below. This is because, in the case of legacy HO and CHO, the last serving gNB is the node responsible for too later handover failure.</w:t>
      </w:r>
    </w:p>
    <w:p>
      <w:pPr>
        <w:pStyle w:val="6"/>
        <w:keepNext w:val="0"/>
        <w:keepLines w:val="0"/>
        <w:widowControl w:val="0"/>
      </w:pPr>
      <w:bookmarkStart w:id="0" w:name="_Hlk44419125"/>
      <w:bookmarkStart w:id="1" w:name="_Toc97904191"/>
      <w:bookmarkStart w:id="2" w:name="_Toc106109386"/>
      <w:bookmarkStart w:id="3" w:name="_Toc56693631"/>
      <w:bookmarkStart w:id="4" w:name="_Toc51850628"/>
      <w:bookmarkStart w:id="5" w:name="_Toc14207740"/>
      <w:bookmarkStart w:id="6" w:name="_Toc64447174"/>
      <w:bookmarkStart w:id="7" w:name="_Toc175587561"/>
      <w:bookmarkStart w:id="8" w:name="_Toc88653835"/>
      <w:bookmarkStart w:id="9" w:name="_Toc45901549"/>
      <w:bookmarkStart w:id="10" w:name="_Toc66286668"/>
      <w:bookmarkStart w:id="11" w:name="_Toc98868264"/>
      <w:bookmarkStart w:id="12" w:name="_Toc45107929"/>
      <w:bookmarkStart w:id="13" w:name="_Toc74151363"/>
      <w:bookmarkStart w:id="14" w:name="_Toc44497541"/>
      <w:bookmarkStart w:id="15" w:name="_Toc105174549"/>
      <w:bookmarkStart w:id="16" w:name="_Toc113825207"/>
      <w:r>
        <w:rPr>
          <w:rFonts w:hint="eastAsia"/>
          <w:lang w:eastAsia="zh-CN"/>
        </w:rPr>
        <w:t>9.1.3.</w:t>
      </w:r>
      <w:bookmarkEnd w:id="0"/>
      <w:r>
        <w:rPr>
          <w:lang w:eastAsia="zh-CN"/>
        </w:rPr>
        <w:t>17</w:t>
      </w:r>
      <w:r>
        <w:tab/>
      </w:r>
      <w:r>
        <w:rPr>
          <w:szCs w:val="24"/>
          <w:lang w:eastAsia="zh-CN"/>
        </w:rPr>
        <w:t>HANDOVER</w:t>
      </w:r>
      <w:r>
        <w:rPr>
          <w:szCs w:val="24"/>
        </w:rPr>
        <w:t xml:space="preserve">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handover failure event</w:t>
      </w:r>
      <w:r>
        <w:rPr>
          <w:rFonts w:hint="eastAsia"/>
          <w:lang w:eastAsia="zh-CN"/>
        </w:rPr>
        <w:t xml:space="preserve">, </w:t>
      </w:r>
      <w:r>
        <w:t>or other critical mobility problem.</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4"/>
              <w:keepNext w:val="0"/>
              <w:keepLines w:val="0"/>
              <w:widowControl w:val="0"/>
              <w:rPr>
                <w:lang w:eastAsia="ja-JP"/>
              </w:rPr>
            </w:pPr>
            <w:r>
              <w:rPr>
                <w:lang w:eastAsia="ja-JP"/>
              </w:rPr>
              <w:t>IE/Group Name</w:t>
            </w:r>
          </w:p>
        </w:tc>
        <w:tc>
          <w:tcPr>
            <w:tcW w:w="1271" w:type="dxa"/>
          </w:tcPr>
          <w:p>
            <w:pPr>
              <w:pStyle w:val="74"/>
              <w:keepNext w:val="0"/>
              <w:keepLines w:val="0"/>
              <w:widowControl w:val="0"/>
              <w:rPr>
                <w:lang w:eastAsia="ja-JP"/>
              </w:rPr>
            </w:pPr>
            <w:r>
              <w:rPr>
                <w:lang w:eastAsia="ja-JP"/>
              </w:rPr>
              <w:t>Presence</w:t>
            </w:r>
          </w:p>
        </w:tc>
        <w:tc>
          <w:tcPr>
            <w:tcW w:w="889" w:type="dxa"/>
          </w:tcPr>
          <w:p>
            <w:pPr>
              <w:pStyle w:val="74"/>
              <w:keepNext w:val="0"/>
              <w:keepLines w:val="0"/>
              <w:widowControl w:val="0"/>
              <w:rPr>
                <w:lang w:eastAsia="ja-JP"/>
              </w:rPr>
            </w:pPr>
            <w:r>
              <w:rPr>
                <w:lang w:eastAsia="ja-JP"/>
              </w:rPr>
              <w:t>Range</w:t>
            </w:r>
          </w:p>
        </w:tc>
        <w:tc>
          <w:tcPr>
            <w:tcW w:w="1512" w:type="dxa"/>
          </w:tcPr>
          <w:p>
            <w:pPr>
              <w:pStyle w:val="74"/>
              <w:keepNext w:val="0"/>
              <w:keepLines w:val="0"/>
              <w:widowControl w:val="0"/>
              <w:rPr>
                <w:lang w:eastAsia="ja-JP"/>
              </w:rPr>
            </w:pPr>
            <w:r>
              <w:rPr>
                <w:lang w:eastAsia="ja-JP"/>
              </w:rPr>
              <w:t>IE type and reference</w:t>
            </w:r>
          </w:p>
        </w:tc>
        <w:tc>
          <w:tcPr>
            <w:tcW w:w="1728" w:type="dxa"/>
          </w:tcPr>
          <w:p>
            <w:pPr>
              <w:pStyle w:val="74"/>
              <w:keepNext w:val="0"/>
              <w:keepLines w:val="0"/>
              <w:widowControl w:val="0"/>
              <w:rPr>
                <w:lang w:eastAsia="ja-JP"/>
              </w:rPr>
            </w:pPr>
            <w:r>
              <w:rPr>
                <w:lang w:eastAsia="ja-JP"/>
              </w:rPr>
              <w:t>Semantics description</w:t>
            </w:r>
          </w:p>
        </w:tc>
        <w:tc>
          <w:tcPr>
            <w:tcW w:w="1080" w:type="dxa"/>
          </w:tcPr>
          <w:p>
            <w:pPr>
              <w:pStyle w:val="74"/>
              <w:keepNext w:val="0"/>
              <w:keepLines w:val="0"/>
              <w:widowControl w:val="0"/>
              <w:rPr>
                <w:lang w:eastAsia="ja-JP"/>
              </w:rPr>
            </w:pPr>
            <w:r>
              <w:rPr>
                <w:lang w:eastAsia="ja-JP"/>
              </w:rPr>
              <w:t>Criticality</w:t>
            </w:r>
          </w:p>
        </w:tc>
        <w:tc>
          <w:tcPr>
            <w:tcW w:w="1080" w:type="dxa"/>
          </w:tcPr>
          <w:p>
            <w:pPr>
              <w:pStyle w:val="7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lang w:eastAsia="ja-JP"/>
              </w:rPr>
              <w:t>Message Type</w:t>
            </w:r>
          </w:p>
        </w:tc>
        <w:tc>
          <w:tcPr>
            <w:tcW w:w="1271" w:type="dxa"/>
          </w:tcPr>
          <w:p>
            <w:pPr>
              <w:pStyle w:val="76"/>
              <w:keepNext w:val="0"/>
              <w:keepLines w:val="0"/>
              <w:widowControl w:val="0"/>
              <w:rPr>
                <w:lang w:eastAsia="ja-JP"/>
              </w:rPr>
            </w:pPr>
            <w:r>
              <w:rPr>
                <w:lang w:eastAsia="ja-JP"/>
              </w:rPr>
              <w:t>M</w:t>
            </w:r>
          </w:p>
        </w:tc>
        <w:tc>
          <w:tcPr>
            <w:tcW w:w="889" w:type="dxa"/>
          </w:tcPr>
          <w:p>
            <w:pPr>
              <w:pStyle w:val="76"/>
              <w:keepNext w:val="0"/>
              <w:keepLines w:val="0"/>
              <w:widowControl w:val="0"/>
              <w:rPr>
                <w:lang w:eastAsia="ja-JP"/>
              </w:rPr>
            </w:pPr>
          </w:p>
        </w:tc>
        <w:tc>
          <w:tcPr>
            <w:tcW w:w="1512" w:type="dxa"/>
          </w:tcPr>
          <w:p>
            <w:pPr>
              <w:pStyle w:val="76"/>
              <w:keepNext w:val="0"/>
              <w:keepLines w:val="0"/>
              <w:widowControl w:val="0"/>
              <w:rPr>
                <w:lang w:eastAsia="ja-JP"/>
              </w:rPr>
            </w:pPr>
            <w:r>
              <w:rPr>
                <w:lang w:eastAsia="ja-JP"/>
              </w:rPr>
              <w:t>9.2.3.1</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rFonts w:hint="eastAsia"/>
                <w:lang w:eastAsia="zh-CN"/>
              </w:rPr>
              <w:t>Handover</w:t>
            </w:r>
            <w:r>
              <w:rPr>
                <w:lang w:eastAsia="ja-JP"/>
              </w:rPr>
              <w:t xml:space="preserve"> Report Type</w:t>
            </w:r>
          </w:p>
        </w:tc>
        <w:tc>
          <w:tcPr>
            <w:tcW w:w="1271" w:type="dxa"/>
          </w:tcPr>
          <w:p>
            <w:pPr>
              <w:pStyle w:val="76"/>
              <w:keepNext w:val="0"/>
              <w:keepLines w:val="0"/>
              <w:widowControl w:val="0"/>
              <w:rPr>
                <w:lang w:eastAsia="ja-JP"/>
              </w:rPr>
            </w:pPr>
            <w:r>
              <w:rPr>
                <w:lang w:eastAsia="ja-JP"/>
              </w:rPr>
              <w:t>M</w:t>
            </w:r>
          </w:p>
        </w:tc>
        <w:tc>
          <w:tcPr>
            <w:tcW w:w="889" w:type="dxa"/>
          </w:tcPr>
          <w:p>
            <w:pPr>
              <w:pStyle w:val="76"/>
              <w:keepNext w:val="0"/>
              <w:keepLines w:val="0"/>
              <w:widowControl w:val="0"/>
              <w:rPr>
                <w:lang w:eastAsia="ja-JP"/>
              </w:rPr>
            </w:pPr>
          </w:p>
        </w:tc>
        <w:tc>
          <w:tcPr>
            <w:tcW w:w="1512" w:type="dxa"/>
          </w:tcPr>
          <w:p>
            <w:pPr>
              <w:pStyle w:val="76"/>
              <w:keepNext w:val="0"/>
              <w:keepLines w:val="0"/>
              <w:widowControl w:val="0"/>
              <w:rPr>
                <w:lang w:eastAsia="ja-JP"/>
              </w:rPr>
            </w:pPr>
            <w:r>
              <w:rPr>
                <w:highlight w:val="yellow"/>
                <w:lang w:eastAsia="ja-JP"/>
              </w:rPr>
              <w:t>ENUMERATED (HO too early, HO to wrong cell, Inter-system ping-pong. …)</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bl>
    <w:p>
      <w:pPr>
        <w:pStyle w:val="2"/>
        <w:rPr>
          <w:rFonts w:hint="eastAsia" w:cs="Calibri" w:asciiTheme="minorAscii" w:hAnsiTheme="minorAscii"/>
          <w:color w:val="auto"/>
          <w:sz w:val="24"/>
          <w:szCs w:val="24"/>
          <w:lang w:val="en-US" w:eastAsia="zh-CN" w:bidi="ar-SA"/>
        </w:rPr>
      </w:pPr>
    </w:p>
    <w:p>
      <w:pPr>
        <w:pStyle w:val="2"/>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 xml:space="preserve">Proposal 12: Extend the report type in the XnAP Handover Report message to include the "Too Late Handover" type for CHO with SCG. ( the corresponding TP for TS38.423 is provided in Annex C.) </w:t>
      </w: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For case 3a),  the too late problem may be brought by the (candidate) target MN  due to unmet CPC/CPA execution conditions configured by the (candidate) target MN. </w:t>
      </w:r>
      <w:r>
        <w:rPr>
          <w:rFonts w:hint="default" w:cs="Calibri" w:asciiTheme="minorAscii" w:hAnsiTheme="minorAscii"/>
          <w:color w:val="auto"/>
          <w:sz w:val="24"/>
          <w:szCs w:val="24"/>
          <w:lang w:val="en-US" w:eastAsia="zh-CN" w:bidi="ar-SA"/>
        </w:rPr>
        <w:t xml:space="preserve">In case 9a), the </w:t>
      </w:r>
      <w:r>
        <w:rPr>
          <w:rFonts w:hint="eastAsia" w:cs="Calibri" w:asciiTheme="minorAscii" w:hAnsiTheme="minorAscii"/>
          <w:color w:val="auto"/>
          <w:sz w:val="24"/>
          <w:szCs w:val="24"/>
          <w:lang w:val="en-US" w:eastAsia="zh-CN" w:bidi="ar-SA"/>
        </w:rPr>
        <w:t xml:space="preserve">too late </w:t>
      </w:r>
      <w:r>
        <w:rPr>
          <w:rFonts w:hint="default" w:cs="Calibri" w:asciiTheme="minorAscii" w:hAnsiTheme="minorAscii"/>
          <w:color w:val="auto"/>
          <w:sz w:val="24"/>
          <w:szCs w:val="24"/>
          <w:lang w:val="en-US" w:eastAsia="zh-CN" w:bidi="ar-SA"/>
        </w:rPr>
        <w:t>problem may also be brought by the source</w:t>
      </w:r>
      <w:r>
        <w:rPr>
          <w:rFonts w:hint="eastAsia" w:cs="Calibri" w:asciiTheme="minorAscii" w:hAnsiTheme="minorAscii"/>
          <w:color w:val="auto"/>
          <w:sz w:val="24"/>
          <w:szCs w:val="24"/>
          <w:lang w:val="en-US" w:eastAsia="zh-CN" w:bidi="ar-SA"/>
        </w:rPr>
        <w:t xml:space="preserve"> MN</w:t>
      </w:r>
      <w:r>
        <w:rPr>
          <w:rFonts w:hint="default" w:cs="Calibri" w:asciiTheme="minorAscii" w:hAnsiTheme="minorAscii"/>
          <w:color w:val="auto"/>
          <w:sz w:val="24"/>
          <w:szCs w:val="24"/>
          <w:lang w:val="en-US" w:eastAsia="zh-CN" w:bidi="ar-SA"/>
        </w:rPr>
        <w:t xml:space="preserve"> or</w:t>
      </w:r>
      <w:r>
        <w:rPr>
          <w:rFonts w:hint="eastAsia" w:cs="Calibri" w:asciiTheme="minorAscii" w:hAnsiTheme="minorAscii"/>
          <w:color w:val="auto"/>
          <w:sz w:val="24"/>
          <w:szCs w:val="24"/>
          <w:lang w:val="en-US" w:eastAsia="zh-CN" w:bidi="ar-SA"/>
        </w:rPr>
        <w:t xml:space="preserve">  the (candidate) target MN or both,  as the CHO execution condition and the associated CPAC execution condition cannot be met simultaneously before an RLF occurs</w:t>
      </w:r>
      <w:r>
        <w:rPr>
          <w:rFonts w:hint="default" w:cs="Calibri" w:asciiTheme="minorAscii" w:hAnsiTheme="minorAscii"/>
          <w:color w:val="auto"/>
          <w:sz w:val="24"/>
          <w:szCs w:val="24"/>
          <w:lang w:val="en-US" w:eastAsia="zh-CN" w:bidi="ar-SA"/>
        </w:rPr>
        <w:t xml:space="preserve">. </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It was agreed that the Identifier of candidate PCell(s) or PSCell(s) that fulfilled execution conditions before the RLF is encountered, However, is it necessary to send a Handover Report to every NG-RAN node (candidate MN) associated with each recorded candidate cell?</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As discussed in Secti</w:t>
      </w:r>
      <w:r>
        <w:rPr>
          <w:rFonts w:hint="eastAsia" w:cs="Calibri" w:asciiTheme="minorAscii" w:hAnsiTheme="minorAscii"/>
          <w:color w:val="auto"/>
          <w:sz w:val="24"/>
          <w:szCs w:val="24"/>
          <w:highlight w:val="none"/>
          <w:lang w:val="en-US" w:eastAsia="zh-CN" w:bidi="ar-SA"/>
        </w:rPr>
        <w:t>on 3.1.2, if the UE re</w:t>
      </w:r>
      <w:r>
        <w:rPr>
          <w:rFonts w:hint="eastAsia" w:cs="Calibri" w:asciiTheme="minorAscii" w:hAnsiTheme="minorAscii"/>
          <w:color w:val="auto"/>
          <w:sz w:val="24"/>
          <w:szCs w:val="24"/>
          <w:lang w:val="en-US" w:eastAsia="zh-CN" w:bidi="ar-SA"/>
        </w:rPr>
        <w:t>cords the number of times each specific candidate cell individually met the conditions in the RLF report, MRO can analyze which candidate cells were recorded more frequently and identify the nodes most likely responsible for the failure. This approach not only helps identify the most relevant candidate MNs but also minimizes unnecessary forwarding of Handover Report messages.</w:t>
      </w:r>
    </w:p>
    <w:p>
      <w:pPr>
        <w:pStyle w:val="2"/>
        <w:rPr>
          <w:rFonts w:hint="default" w:cs="Calibri" w:asciiTheme="minorAscii" w:hAnsiTheme="minorAscii"/>
          <w:b/>
          <w:bCs/>
          <w:color w:val="auto"/>
          <w:sz w:val="24"/>
          <w:szCs w:val="24"/>
          <w:lang w:val="en-US" w:eastAsia="zh-CN" w:bidi="ar-SA"/>
        </w:rPr>
      </w:pPr>
      <w:r>
        <w:rPr>
          <w:rFonts w:hint="eastAsia" w:eastAsia="宋体" w:cs="Times New Roman"/>
          <w:b/>
          <w:bCs/>
          <w:color w:val="auto"/>
          <w:sz w:val="21"/>
          <w:szCs w:val="21"/>
          <w:lang w:val="en-US" w:eastAsia="zh-CN" w:bidi="ar-SA"/>
        </w:rPr>
        <w:t>Proposal 13: In case of too late HO for CHO with SCG, the last serving MN may need to forward RLF via Handover report message to the candidate MN(s) which may need optimization. RAN3 should discuss whether there is an issue on this message being excessively sent to unnecessary candidate MNs and how to avoid this problem.</w:t>
      </w:r>
    </w:p>
    <w:p>
      <w:pPr>
        <w:rPr>
          <w:rFonts w:cs="Calibri"/>
          <w:b/>
          <w:bCs/>
          <w:color w:val="0000FF"/>
          <w:sz w:val="18"/>
          <w:szCs w:val="21"/>
        </w:rPr>
      </w:pPr>
      <w:r>
        <w:rPr>
          <w:rFonts w:cs="Calibri"/>
          <w:b/>
          <w:bCs/>
          <w:color w:val="0000FF"/>
          <w:sz w:val="18"/>
          <w:szCs w:val="21"/>
        </w:rPr>
        <w:t>FFS on whether Handover Report message is needed for case 7a.</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Some company thinks that in case 7a , if the CHO failure is caused by the delayed fulfillment of CPA/CPC execution conditions, then the RLF report  may also need to be forwarded to candidate target MN. This issue involves ensuring that CHO and CPA/CPC meet their respective conditions as simultaneously as possible. However, we propose that the optimization of CHO execution should primarily be handled by the source MN to address the problem, rather than requiring optimization from both the source MN and candidate MN. So, we think the handover report is not needed for case 7a.</w:t>
      </w:r>
    </w:p>
    <w:p>
      <w:pPr>
        <w:pStyle w:val="2"/>
        <w:rPr>
          <w:rFonts w:hint="eastAsia" w:cs="Calibri" w:asciiTheme="minorAscii" w:hAnsiTheme="minorAscii"/>
          <w:color w:val="auto"/>
          <w:sz w:val="24"/>
          <w:szCs w:val="24"/>
          <w:lang w:val="en-US" w:eastAsia="zh-CN" w:bidi="ar-SA"/>
        </w:rPr>
      </w:pPr>
      <w:r>
        <w:rPr>
          <w:rFonts w:hint="eastAsia" w:eastAsia="宋体" w:cs="Times New Roman"/>
          <w:b/>
          <w:bCs/>
          <w:color w:val="auto"/>
          <w:sz w:val="21"/>
          <w:szCs w:val="21"/>
          <w:lang w:val="en-US" w:eastAsia="zh-CN" w:bidi="ar-SA"/>
        </w:rPr>
        <w:t>Proposal 14: The is no need to forward RLF to candidate MN(s) for case 7a.</w:t>
      </w:r>
    </w:p>
    <w:p>
      <w:pPr>
        <w:pStyle w:val="4"/>
        <w:bidi w:val="0"/>
        <w:rPr>
          <w:rFonts w:hint="eastAsia"/>
          <w:lang w:val="en-US" w:eastAsia="zh-CN"/>
        </w:rPr>
      </w:pPr>
      <w:r>
        <w:rPr>
          <w:rFonts w:hint="eastAsia"/>
          <w:lang w:val="en-US" w:eastAsia="zh-CN"/>
        </w:rPr>
        <w:t>3.2 Near failure case: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current specific</w:t>
      </w:r>
      <w:r>
        <w:rPr>
          <w:rFonts w:hint="eastAsia" w:eastAsia="Times New Roman" w:cs="Calibri" w:asciiTheme="minorAscii" w:hAnsiTheme="minorAscii"/>
          <w:color w:val="auto"/>
          <w:sz w:val="24"/>
          <w:szCs w:val="24"/>
          <w:lang w:val="en-US" w:eastAsia="zh-CN" w:bidi="ar-SA"/>
        </w:rPr>
        <w:t xml:space="preserve">ation, in addition to CHO-CPAC configuration, the network can provide a complementary CHO-only configuration /execution condition to the same UE.  And in case the CHO-CPAC </w:t>
      </w:r>
      <w:r>
        <w:rPr>
          <w:rFonts w:hint="eastAsia" w:eastAsia="Times New Roman" w:cs="Calibri" w:asciiTheme="minorAscii" w:hAnsiTheme="minorAscii"/>
          <w:color w:val="auto"/>
          <w:sz w:val="24"/>
          <w:szCs w:val="24"/>
          <w:vertAlign w:val="baseline"/>
          <w:lang w:val="en-US" w:eastAsia="zh-CN" w:bidi="ar-SA"/>
        </w:rPr>
        <w:t xml:space="preserve">execution conditions are not meet, instead the CHO-only configuration can be used when the </w:t>
      </w:r>
      <w:r>
        <w:rPr>
          <w:rFonts w:hint="eastAsia" w:eastAsia="Times New Roman" w:cs="Calibri" w:asciiTheme="minorAscii" w:hAnsiTheme="minorAscii"/>
          <w:color w:val="auto"/>
          <w:sz w:val="24"/>
          <w:szCs w:val="24"/>
          <w:lang w:val="en-US" w:eastAsia="zh-CN" w:bidi="ar-SA"/>
        </w:rPr>
        <w:t xml:space="preserve">execution condition is meet. In this case, no failure report will create while the  CHO-CPAC configuration seems useless. </w:t>
      </w:r>
      <w:r>
        <w:rPr>
          <w:rFonts w:hint="eastAsia" w:cs="Calibri" w:asciiTheme="minorAscii" w:hAnsiTheme="minorAscii"/>
          <w:color w:val="auto"/>
          <w:sz w:val="24"/>
          <w:szCs w:val="24"/>
          <w:lang w:val="en-US" w:eastAsia="zh-CN" w:bidi="ar-SA"/>
        </w:rPr>
        <w:t>From RAN3 point view, the useless of CHO-CPAC with CHO-only can be taken as one type of near failure case.</w:t>
      </w:r>
    </w:p>
    <w:p>
      <w:pPr>
        <w:pStyle w:val="2"/>
        <w:rPr>
          <w:rFonts w:hint="default"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15</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pStyle w:val="3"/>
        <w:spacing w:before="120" w:after="120"/>
        <w:rPr>
          <w:rFonts w:hint="default"/>
          <w:lang w:val="en-US" w:eastAsia="zh-CN"/>
        </w:rPr>
      </w:pPr>
      <w:r>
        <w:rPr>
          <w:rFonts w:hint="eastAsia"/>
          <w:lang w:val="en-US" w:eastAsia="zh-CN"/>
        </w:rPr>
        <w:t>4</w:t>
      </w:r>
      <w:r>
        <w:rPr>
          <w:lang w:eastAsia="zh-CN"/>
        </w:rPr>
        <w:tab/>
      </w:r>
      <w:r>
        <w:rPr>
          <w:rFonts w:hint="eastAsia"/>
          <w:lang w:val="en-US" w:eastAsia="zh-CN"/>
        </w:rPr>
        <w:t>MRO for SCPAC</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In past RAN3 meetings, the issue was raised of whether to support forwarding the SCG UHI to the target node during the S-CPAC procedure to avoid ping-pong immediately. However, we believe this type of real-time optimization introduces significant complexity of SCPAC reconfiguration at network side and  is not aligned with the principles of MRO, which focuses on long-term optimization. Additionally, it would require modifications to the UE's SCPAC configuration whenever a ping-pong is detected.. </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16:  The real-time reconfiguration of SCPAC to avoid ping-pong is not aligned with the principles of MRO, which focus on long-term optimization. As RAN2 has lowered the priority of SCPAC, we propose that RAN3 close the discussion on this optimization</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At the RAN3#125 meeting, it was agreed that "</w:t>
      </w:r>
      <w:r>
        <w:rPr>
          <w:rFonts w:hint="eastAsia" w:ascii="Calibri" w:hAnsi="Calibri" w:cs="Calibri"/>
          <w:i/>
          <w:iCs/>
          <w:color w:val="00B050"/>
          <w:sz w:val="24"/>
          <w:szCs w:val="24"/>
          <w:lang w:val="en-US" w:eastAsia="zh-CN" w:bidi="ar-SA"/>
        </w:rPr>
        <w:t>Reusing SCG FAILURE INFORMATION REPORT message over Xn for MN to report SCG failure of SCPAC to the concerned SN</w:t>
      </w:r>
      <w:r>
        <w:rPr>
          <w:rFonts w:hint="eastAsia" w:ascii="Calibri" w:hAnsi="Calibri" w:cs="Calibri"/>
          <w:color w:val="auto"/>
          <w:sz w:val="24"/>
          <w:szCs w:val="24"/>
          <w:lang w:val="en-US" w:eastAsia="zh-CN" w:bidi="ar-SA"/>
        </w:rPr>
        <w:t>.". In Rel-18 MRO, the MN may include the CPC candidate cell list and CPC execution conditions to the SN via the SCG FAILURE INFORMATION REPORT over Xn for failure analysis.To differentiate the CPC configuration over Xn, RAN3 discuss whether to introduce  SCPAC configuration into XnAP SCG FAILURE INFORMATION REPORT message.</w:t>
      </w:r>
    </w:p>
    <w:p>
      <w:pPr>
        <w:pStyle w:val="2"/>
        <w:rPr>
          <w:rFonts w:hint="eastAsia" w:eastAsia="宋体" w:cs="Times New Roman"/>
          <w:b/>
          <w:bCs/>
          <w:color w:val="auto"/>
          <w:sz w:val="21"/>
          <w:szCs w:val="21"/>
          <w:lang w:val="en-US" w:eastAsia="zh-CN" w:bidi="ar-SA"/>
        </w:rPr>
      </w:pPr>
      <w:bookmarkStart w:id="17" w:name="OLE_LINK13"/>
      <w:r>
        <w:rPr>
          <w:rFonts w:hint="eastAsia" w:eastAsia="宋体" w:cs="Times New Roman"/>
          <w:b/>
          <w:bCs/>
          <w:color w:val="auto"/>
          <w:sz w:val="21"/>
          <w:szCs w:val="21"/>
          <w:lang w:val="en-US" w:eastAsia="zh-CN" w:bidi="ar-SA"/>
        </w:rPr>
        <w:t>Proposal 17:</w:t>
      </w:r>
      <w:bookmarkEnd w:id="17"/>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3"/>
        <w:numPr>
          <w:ilvl w:val="0"/>
          <w:numId w:val="0"/>
        </w:numPr>
        <w:spacing w:before="120" w:after="120"/>
        <w:ind w:leftChars="0"/>
        <w:rPr>
          <w:rFonts w:hint="eastAsia"/>
          <w:lang w:val="en-US" w:eastAsia="zh-CN"/>
        </w:rPr>
      </w:pPr>
      <w:r>
        <w:rPr>
          <w:rFonts w:hint="eastAsia"/>
          <w:lang w:val="en-US" w:eastAsia="zh-CN"/>
        </w:rPr>
        <w:t>5 Conclusion:</w:t>
      </w: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 : To define a new “near-failure” case where a BFR occurs shortly after a successful LTM cell switch into Stage 2.</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  The target DU detects the LTM near failure event caused by BFR. Upon detecting this event, the target DU performs an initial analysis. If the recovery beam is among the candidate beams, the source DU is responsible for the incorrect beam selection. Otherwise, the target DU is responsible for the preparation of candidate beams.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 If the source DU is responsible for the near failure event, the target DU shall provide relevant information, such as the C-RNTI and recovery beam information, to the source DU.</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4 :  The target DU sends a message, such as a DU-CU ACCESS AND MOBILITY INDICATION message, to the CU to report relevant information of the LTM near-failure event. The CU can then forward this information to the source DU via an ACCESS AND MOBILITY INDICATION message</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 RAN3 to agree the  corresponding Stage 2 TP for TS 38.300 and TS 38.401, as well as the Stage 3 TP for TS 38.473, in the annex (A.1-A.3) for the network based solution for LTM near failure.</w:t>
      </w:r>
    </w:p>
    <w:p>
      <w:pPr>
        <w:pStyle w:val="2"/>
        <w:rPr>
          <w:rFonts w:hint="default"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6：Wait for RAN2 to provide a UE based solution for LTM cell switch failure due to wrong beam</w:t>
      </w:r>
      <w:r>
        <w:rPr>
          <w:rFonts w:hint="eastAsia" w:ascii="Calibri" w:hAnsi="Calibri" w:cs="Calibri" w:eastAsiaTheme="minorEastAsia"/>
          <w:b/>
          <w:bCs/>
          <w:color w:val="auto"/>
          <w:sz w:val="24"/>
          <w:szCs w:val="24"/>
          <w:highlight w:val="none"/>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To capture the SHR handling approach in TS 38.401 stage 2. (The corresponding TP is provided in Annex B.)</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RAN3 to discuss the issue of frequently over-written report for MRO in subsequent LTM.  (Note: a similar issue also exists in SCPAC).</w:t>
      </w:r>
    </w:p>
    <w:p>
      <w:pPr>
        <w:pStyle w:val="2"/>
        <w:rPr>
          <w:rFonts w:hint="eastAsia" w:ascii="Calibri" w:hAnsi="Calibri" w:cs="Calibri"/>
          <w:color w:val="auto"/>
          <w:sz w:val="24"/>
          <w:szCs w:val="24"/>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Consider Cases 1c, 2c, 3c, 7c, and 8c in Rel-19.</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In order to support MRO for case 9,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Identifiers of candidate PCell(s) or PSCell(s) that met execution conditions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before RLF, while their paired cells did not</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The number of times each candidate cell met the execution conditions.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In order to support MRO for case 10,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I</w:t>
      </w:r>
      <w:r>
        <w:rPr>
          <w:rFonts w:hint="default" w:cs="Calibri" w:asciiTheme="minorAscii" w:hAnsiTheme="minorAscii"/>
          <w:b/>
          <w:bCs/>
          <w:color w:val="auto"/>
          <w:sz w:val="24"/>
          <w:szCs w:val="24"/>
          <w:lang w:val="en-US" w:eastAsia="zh-CN" w:bidi="ar-SA"/>
        </w:rPr>
        <w:t>dentifiers of non-associated candidate PCell and PSCell pairs that simultaneously met the execution conditions before the RLF occurred</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 xml:space="preserve">The number of times each non-associated cell </w:t>
      </w:r>
      <w:r>
        <w:rPr>
          <w:rFonts w:hint="eastAsia" w:cs="Calibri" w:asciiTheme="minorAscii" w:hAnsiTheme="minorAscii"/>
          <w:b/>
          <w:bCs/>
          <w:color w:val="auto"/>
          <w:sz w:val="24"/>
          <w:szCs w:val="24"/>
          <w:lang w:val="en-US" w:eastAsia="zh-CN" w:bidi="ar-SA"/>
        </w:rPr>
        <w:t xml:space="preserve">pair </w:t>
      </w:r>
      <w:r>
        <w:rPr>
          <w:rFonts w:hint="default" w:cs="Calibri" w:asciiTheme="minorAscii" w:hAnsiTheme="minorAscii"/>
          <w:b/>
          <w:bCs/>
          <w:color w:val="auto"/>
          <w:sz w:val="24"/>
          <w:szCs w:val="24"/>
          <w:lang w:val="en-US" w:eastAsia="zh-CN" w:bidi="ar-SA"/>
        </w:rPr>
        <w:t>met the execution conditions.</w:t>
      </w:r>
    </w:p>
    <w:p>
      <w:pPr>
        <w:pStyle w:val="2"/>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 xml:space="preserve">Proposal 12: Extend the report type in the XnAP Handover Report message to include the "Too Late Handover" type for CHO with SCG. ( the corresponding TP for TS38.423 is provided in Annex 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13: In case of too late HO for CHO with SCG, the last serving MN may need to forward RLF via Handover report message to the candidate MN(s) which may need optimization. RAN3 should discuss whether there is an issue on this message being excessively sent to unnecessary candidate MNs and how to avoid this problem.</w:t>
      </w:r>
    </w:p>
    <w:p>
      <w:pPr>
        <w:pStyle w:val="2"/>
        <w:rPr>
          <w:rFonts w:hint="default" w:cs="Calibri" w:asciiTheme="minorAscii" w:hAnsiTheme="minorAscii"/>
          <w:color w:val="auto"/>
          <w:sz w:val="24"/>
          <w:szCs w:val="24"/>
          <w:lang w:val="en-US" w:eastAsia="zh-CN" w:bidi="ar-SA"/>
        </w:rPr>
      </w:pPr>
      <w:r>
        <w:rPr>
          <w:rFonts w:hint="eastAsia" w:eastAsia="宋体" w:cs="Times New Roman"/>
          <w:b/>
          <w:bCs/>
          <w:color w:val="auto"/>
          <w:sz w:val="21"/>
          <w:szCs w:val="21"/>
          <w:lang w:val="en-US" w:eastAsia="zh-CN" w:bidi="ar-SA"/>
        </w:rPr>
        <w:t>Proposal 14: The is no need to forward RLF to candidate MN(s) for case 7a.</w:t>
      </w:r>
    </w:p>
    <w:p>
      <w:pPr>
        <w:pStyle w:val="2"/>
        <w:rPr>
          <w:rFonts w:hint="eastAsia"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15</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pStyle w:val="2"/>
        <w:rPr>
          <w:rFonts w:hint="eastAsia"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16:  The real-time reconfiguration of SCPAC to avoid ping-pong is not aligned with the principles of MRO, which focus on long-term optimization. As RAN2 has lowered the priority of SCPAC, we propose that RAN3 close the discussion on this optimization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17:RAN3 to discuss whether to introduce the SCPAC configuration into XnAP SCG FAILURE INFORMATION REPORT message.</w:t>
      </w:r>
    </w:p>
    <w:p>
      <w:pPr>
        <w:pStyle w:val="3"/>
        <w:numPr>
          <w:ilvl w:val="0"/>
          <w:numId w:val="0"/>
        </w:numPr>
        <w:rPr>
          <w:rFonts w:ascii="Arial" w:hAnsi="Arial" w:eastAsia="宋体" w:cs="Arial"/>
          <w:lang w:val="en-US"/>
        </w:rPr>
      </w:pPr>
      <w:r>
        <w:rPr>
          <w:rFonts w:ascii="Arial" w:hAnsi="Arial" w:eastAsia="宋体" w:cs="Arial"/>
          <w:lang w:val="en-US"/>
        </w:rPr>
        <w:t>Reference</w:t>
      </w:r>
    </w:p>
    <w:p>
      <w:pPr>
        <w:numPr>
          <w:ilvl w:val="0"/>
          <w:numId w:val="13"/>
        </w:numPr>
        <w:overflowPunct w:val="0"/>
        <w:autoSpaceDE w:val="0"/>
        <w:autoSpaceDN w:val="0"/>
        <w:adjustRightInd w:val="0"/>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lang w:val="en-GB" w:eastAsia="en-US"/>
        </w:rPr>
        <w:t>R3-252192</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GB" w:eastAsia="en-US"/>
        </w:rPr>
        <w:t>(TP for SON BLCR 38.300 and38.473)MRO for LTM- invalid TA</w:t>
      </w:r>
      <w:r>
        <w:rPr>
          <w:rFonts w:hint="eastAsia" w:ascii="Times New Roman" w:hAnsi="Times New Roman" w:eastAsia="宋体" w:cs="Times New Roman"/>
          <w:lang w:val="en-US" w:eastAsia="zh-CN"/>
        </w:rPr>
        <w:t xml:space="preserve"> ZTE</w:t>
      </w:r>
    </w:p>
    <w:p>
      <w:pPr>
        <w:numPr>
          <w:ilvl w:val="0"/>
          <w:numId w:val="13"/>
        </w:numPr>
        <w:overflowPunct w:val="0"/>
        <w:autoSpaceDE w:val="0"/>
        <w:autoSpaceDN w:val="0"/>
        <w:adjustRightInd w:val="0"/>
        <w:textAlignment w:val="baseline"/>
        <w:rPr>
          <w:rFonts w:hint="default"/>
          <w:lang w:val="en-US" w:eastAsia="zh-CN"/>
        </w:rPr>
      </w:pPr>
      <w:r>
        <w:rPr>
          <w:rFonts w:hint="eastAsia" w:ascii="Times New Roman" w:hAnsi="Times New Roman" w:eastAsia="宋体" w:cs="Times New Roman"/>
          <w:lang w:val="en-GB" w:eastAsia="en-US"/>
        </w:rPr>
        <w:t>R3-25219</w:t>
      </w:r>
      <w:r>
        <w:rPr>
          <w:rFonts w:hint="eastAsia" w:ascii="Times New Roman" w:hAnsi="Times New Roman" w:eastAsia="宋体" w:cs="Times New Roman"/>
          <w:lang w:val="en-US" w:eastAsia="zh-CN"/>
        </w:rPr>
        <w:t xml:space="preserve">3 </w:t>
      </w:r>
      <w:r>
        <w:rPr>
          <w:rFonts w:hint="eastAsia" w:ascii="Times New Roman" w:hAnsi="Times New Roman" w:eastAsia="宋体" w:cs="Times New Roman"/>
          <w:lang w:val="en-GB" w:eastAsia="en-US"/>
        </w:rPr>
        <w:t>(TP for SON BLCR 38.300 38.40138.413 and 38.473) LTM Ping-Pong Avoidance</w:t>
      </w:r>
      <w:r>
        <w:rPr>
          <w:rFonts w:hint="eastAsia" w:ascii="Times New Roman" w:hAnsi="Times New Roman" w:eastAsia="宋体" w:cs="Times New Roman"/>
          <w:lang w:val="en-US" w:eastAsia="zh-CN"/>
        </w:rPr>
        <w:t xml:space="preserve"> ZTE</w:t>
      </w:r>
    </w:p>
    <w:p>
      <w:pPr>
        <w:pStyle w:val="2"/>
        <w:rPr>
          <w:rFonts w:hint="default"/>
          <w:lang w:val="en-US" w:eastAsia="zh-CN"/>
        </w:rPr>
      </w:pPr>
    </w:p>
    <w:p>
      <w:pPr>
        <w:keepNext/>
        <w:keepLines/>
        <w:pBdr>
          <w:top w:val="single" w:color="auto" w:sz="12" w:space="3"/>
        </w:pBdr>
        <w:overflowPunct w:val="0"/>
        <w:autoSpaceDE w:val="0"/>
        <w:autoSpaceDN w:val="0"/>
        <w:adjustRightInd w:val="0"/>
        <w:spacing w:before="120" w:after="120"/>
        <w:ind w:left="1134" w:hanging="1134"/>
        <w:textAlignment w:val="baseline"/>
        <w:outlineLvl w:val="0"/>
        <w:rPr>
          <w:rFonts w:hint="default" w:ascii="Arial" w:hAnsi="Arial" w:eastAsia="Times New Roman" w:cs="Times New Roman"/>
          <w:sz w:val="36"/>
          <w:lang w:val="en-US" w:eastAsia="zh-CN" w:bidi="ar-SA"/>
        </w:rPr>
      </w:pPr>
      <w:r>
        <w:rPr>
          <w:rFonts w:hint="eastAsia" w:ascii="Arial" w:hAnsi="Arial" w:eastAsia="Times New Roman" w:cs="Times New Roman"/>
          <w:sz w:val="36"/>
          <w:lang w:val="en-US" w:eastAsia="zh-CN" w:bidi="ar-SA"/>
        </w:rPr>
        <w:t>Annex A.1: TP for TS38.401 for LTM BFR</w:t>
      </w:r>
    </w:p>
    <w:p>
      <w:pPr>
        <w:rPr>
          <w:rFonts w:hint="eastAsia" w:eastAsia="Times New Roman" w:cs="Times New Roman"/>
          <w:lang w:val="en-US" w:eastAsia="zh-CN"/>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START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rPr>
          <w:rFonts w:hint="eastAsia" w:eastAsia="Times New Roman" w:cs="Times New Roman"/>
          <w:lang w:val="en-US" w:eastAsia="zh-CN"/>
        </w:rPr>
      </w:pPr>
    </w:p>
    <w:p>
      <w:pPr>
        <w:keepNext/>
        <w:keepLines/>
        <w:spacing w:before="180"/>
        <w:ind w:left="1134" w:hanging="1134"/>
        <w:outlineLvl w:val="1"/>
        <w:rPr>
          <w:rFonts w:eastAsia="Malgun Gothic" w:cs="Times New Roman"/>
          <w:sz w:val="32"/>
          <w:lang w:eastAsia="ko-KR"/>
        </w:rPr>
      </w:pPr>
      <w:r>
        <w:rPr>
          <w:rFonts w:ascii="Arial" w:hAnsi="Arial" w:eastAsia="Times New Roman" w:cs="Times New Roman"/>
          <w:sz w:val="32"/>
          <w:lang w:eastAsia="ko-KR"/>
        </w:rPr>
        <w:t>7.X</w:t>
      </w:r>
      <w:r>
        <w:rPr>
          <w:rFonts w:ascii="Arial" w:hAnsi="Arial" w:eastAsia="Times New Roman" w:cs="Times New Roman"/>
          <w:sz w:val="32"/>
          <w:lang w:eastAsia="ko-KR"/>
        </w:rPr>
        <w:tab/>
      </w:r>
      <w:r>
        <w:rPr>
          <w:rFonts w:ascii="Arial" w:hAnsi="Arial" w:eastAsia="Times New Roman" w:cs="Times New Roman"/>
          <w:sz w:val="32"/>
          <w:lang w:eastAsia="ko-KR"/>
        </w:rPr>
        <w:t xml:space="preserve">MRO support for LTM </w:t>
      </w:r>
    </w:p>
    <w:p>
      <w:pPr>
        <w:overflowPunct w:val="0"/>
        <w:autoSpaceDE w:val="0"/>
        <w:autoSpaceDN w:val="0"/>
        <w:adjustRightInd w:val="0"/>
        <w:spacing w:after="180"/>
        <w:ind w:left="0" w:firstLine="0"/>
        <w:textAlignment w:val="baseline"/>
        <w:rPr>
          <w:rFonts w:ascii="Arial" w:hAnsi="Arial" w:eastAsia="Times New Roman" w:cs="Times New Roman"/>
          <w:lang w:val="en-US" w:eastAsia="en-GB" w:bidi="ar-SA"/>
        </w:rPr>
      </w:pPr>
      <w:r>
        <w:rPr>
          <w:rFonts w:hint="eastAsia" w:ascii="Arial" w:hAnsi="Arial" w:eastAsia="Times New Roman" w:cs="Times New Roman"/>
          <w:lang w:val="en-GB" w:eastAsia="zh-CN" w:bidi="ar-SA"/>
        </w:rPr>
        <w:t>The gNB-CU receives a RLF report associated to an LTM mobility event from the UE or via the Failure indication message over Xn. The gNB-CU performs initial analysis and in case of failure due to inappropriate cell switch triggering may forward the RLF report to the last serving gNB-DU in case of too late LTM, or to the source gNB-DU in case of too early LTM or LTM to wrong cell</w:t>
      </w:r>
      <w:r>
        <w:rPr>
          <w:rFonts w:ascii="Arial" w:hAnsi="Arial" w:eastAsia="Times New Roman" w:cs="Times New Roman"/>
          <w:lang w:val="en-GB" w:eastAsia="zh-CN" w:bidi="ar-SA"/>
        </w:rPr>
        <w:t>.</w:t>
      </w:r>
    </w:p>
    <w:p>
      <w:pPr>
        <w:overflowPunct w:val="0"/>
        <w:autoSpaceDE w:val="0"/>
        <w:autoSpaceDN w:val="0"/>
        <w:adjustRightInd w:val="0"/>
        <w:spacing w:after="180"/>
        <w:textAlignment w:val="baseline"/>
        <w:rPr>
          <w:ins w:id="0" w:author="ZTE" w:date="2025-03-20T21:21:14Z"/>
          <w:rFonts w:hint="default" w:ascii="Arial" w:hAnsi="Arial" w:eastAsia="Times New Roman" w:cs="Arial"/>
          <w:color w:val="000000" w:themeColor="text1"/>
          <w:lang w:val="en-US" w:eastAsia="zh-CN" w:bidi="ar-SA"/>
          <w14:textFill>
            <w14:solidFill>
              <w14:schemeClr w14:val="tx1"/>
            </w14:solidFill>
          </w14:textFill>
        </w:rPr>
      </w:pPr>
      <w:ins w:id="1" w:author="ZTE" w:date="2025-03-20T21:24:39Z">
        <w:r>
          <w:rPr>
            <w:rFonts w:hint="eastAsia" w:ascii="Arial" w:hAnsi="Arial" w:eastAsia="Times New Roman" w:cs="Arial"/>
            <w:color w:val="000000" w:themeColor="text1"/>
            <w:lang w:val="en-US" w:eastAsia="zh-CN" w:bidi="ar-SA"/>
            <w14:textFill>
              <w14:solidFill>
                <w14:schemeClr w14:val="tx1"/>
              </w14:solidFill>
            </w14:textFill>
          </w:rPr>
          <w:t>After a successful LTM cell switch, if the target gNB-DU detects an LTM near</w:t>
        </w:r>
      </w:ins>
      <w:ins w:id="2" w:author="ZTE" w:date="2025-03-20T21:24:45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3" w:author="ZTE" w:date="2025-03-20T21:24:39Z">
        <w:r>
          <w:rPr>
            <w:rFonts w:hint="eastAsia" w:ascii="Arial" w:hAnsi="Arial" w:eastAsia="Times New Roman" w:cs="Arial"/>
            <w:color w:val="000000" w:themeColor="text1"/>
            <w:lang w:val="en-US" w:eastAsia="zh-CN" w:bidi="ar-SA"/>
            <w14:textFill>
              <w14:solidFill>
                <w14:schemeClr w14:val="tx1"/>
              </w14:solidFill>
            </w14:textFill>
          </w:rPr>
          <w:t>failure event</w:t>
        </w:r>
      </w:ins>
      <w:ins w:id="4" w:author="ZTE" w:date="2025-03-20T21:24:50Z">
        <w:r>
          <w:rPr>
            <w:rFonts w:hint="eastAsia" w:ascii="Arial" w:hAnsi="Arial" w:eastAsia="Times New Roman" w:cs="Arial"/>
            <w:color w:val="000000" w:themeColor="text1"/>
            <w:lang w:val="en-US" w:eastAsia="zh-CN" w:bidi="ar-SA"/>
            <w14:textFill>
              <w14:solidFill>
                <w14:schemeClr w14:val="tx1"/>
              </w14:solidFill>
            </w14:textFill>
          </w:rPr>
          <w:t>,</w:t>
        </w:r>
      </w:ins>
      <w:ins w:id="5" w:author="ZTE" w:date="2025-03-20T21:24:39Z">
        <w:r>
          <w:rPr>
            <w:rFonts w:hint="eastAsia" w:ascii="Arial" w:hAnsi="Arial" w:eastAsia="Times New Roman" w:cs="Arial"/>
            <w:color w:val="000000" w:themeColor="text1"/>
            <w:lang w:val="en-US" w:eastAsia="zh-CN" w:bidi="ar-SA"/>
            <w14:textFill>
              <w14:solidFill>
                <w14:schemeClr w14:val="tx1"/>
              </w14:solidFill>
            </w14:textFill>
          </w:rPr>
          <w:t>specifically</w:t>
        </w:r>
      </w:ins>
      <w:ins w:id="6" w:author="ZTE" w:date="2025-03-20T21:24:54Z">
        <w:r>
          <w:rPr>
            <w:rFonts w:hint="eastAsia" w:ascii="Arial" w:hAnsi="Arial" w:eastAsia="Times New Roman" w:cs="Arial"/>
            <w:color w:val="000000" w:themeColor="text1"/>
            <w:lang w:val="en-US" w:eastAsia="zh-CN" w:bidi="ar-SA"/>
            <w14:textFill>
              <w14:solidFill>
                <w14:schemeClr w14:val="tx1"/>
              </w14:solidFill>
            </w14:textFill>
          </w:rPr>
          <w:t>,</w:t>
        </w:r>
      </w:ins>
      <w:ins w:id="7" w:author="ZTE" w:date="2025-03-20T21:25:04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8" w:author="ZTE" w:date="2025-03-20T21:38:42Z">
        <w:r>
          <w:rPr>
            <w:rFonts w:hint="eastAsia" w:ascii="Arial" w:hAnsi="Arial" w:eastAsia="Times New Roman" w:cs="Arial"/>
            <w:color w:val="000000" w:themeColor="text1"/>
            <w:lang w:val="en-US" w:eastAsia="zh-CN" w:bidi="ar-SA"/>
            <w14:textFill>
              <w14:solidFill>
                <w14:schemeClr w14:val="tx1"/>
              </w14:solidFill>
            </w14:textFill>
          </w:rPr>
          <w:t>B</w:t>
        </w:r>
      </w:ins>
      <w:ins w:id="9" w:author="ZTE" w:date="2025-03-20T21:38:43Z">
        <w:r>
          <w:rPr>
            <w:rFonts w:hint="eastAsia" w:ascii="Arial" w:hAnsi="Arial" w:eastAsia="Times New Roman" w:cs="Arial"/>
            <w:color w:val="000000" w:themeColor="text1"/>
            <w:lang w:val="en-US" w:eastAsia="zh-CN" w:bidi="ar-SA"/>
            <w14:textFill>
              <w14:solidFill>
                <w14:schemeClr w14:val="tx1"/>
              </w14:solidFill>
            </w14:textFill>
          </w:rPr>
          <w:t>ea</w:t>
        </w:r>
      </w:ins>
      <w:ins w:id="10" w:author="ZTE" w:date="2025-03-20T21:38:44Z">
        <w:r>
          <w:rPr>
            <w:rFonts w:hint="eastAsia" w:ascii="Arial" w:hAnsi="Arial" w:eastAsia="Times New Roman" w:cs="Arial"/>
            <w:color w:val="000000" w:themeColor="text1"/>
            <w:lang w:val="en-US" w:eastAsia="zh-CN" w:bidi="ar-SA"/>
            <w14:textFill>
              <w14:solidFill>
                <w14:schemeClr w14:val="tx1"/>
              </w14:solidFill>
            </w14:textFill>
          </w:rPr>
          <w:t xml:space="preserve">m </w:t>
        </w:r>
      </w:ins>
      <w:ins w:id="11" w:author="ZTE" w:date="2025-03-20T21:38:46Z">
        <w:r>
          <w:rPr>
            <w:rFonts w:hint="eastAsia" w:ascii="Arial" w:hAnsi="Arial" w:eastAsia="Times New Roman" w:cs="Arial"/>
            <w:color w:val="000000" w:themeColor="text1"/>
            <w:lang w:val="en-US" w:eastAsia="zh-CN" w:bidi="ar-SA"/>
            <w14:textFill>
              <w14:solidFill>
                <w14:schemeClr w14:val="tx1"/>
              </w14:solidFill>
            </w14:textFill>
          </w:rPr>
          <w:t>F</w:t>
        </w:r>
      </w:ins>
      <w:ins w:id="12" w:author="ZTE" w:date="2025-03-20T21:38:47Z">
        <w:r>
          <w:rPr>
            <w:rFonts w:hint="eastAsia" w:ascii="Arial" w:hAnsi="Arial" w:eastAsia="Times New Roman" w:cs="Arial"/>
            <w:color w:val="000000" w:themeColor="text1"/>
            <w:lang w:val="en-US" w:eastAsia="zh-CN" w:bidi="ar-SA"/>
            <w14:textFill>
              <w14:solidFill>
                <w14:schemeClr w14:val="tx1"/>
              </w14:solidFill>
            </w14:textFill>
          </w:rPr>
          <w:t>ail</w:t>
        </w:r>
      </w:ins>
      <w:ins w:id="13" w:author="ZTE" w:date="2025-03-20T21:38:48Z">
        <w:r>
          <w:rPr>
            <w:rFonts w:hint="eastAsia" w:ascii="Arial" w:hAnsi="Arial" w:eastAsia="Times New Roman" w:cs="Arial"/>
            <w:color w:val="000000" w:themeColor="text1"/>
            <w:lang w:val="en-US" w:eastAsia="zh-CN" w:bidi="ar-SA"/>
            <w14:textFill>
              <w14:solidFill>
                <w14:schemeClr w14:val="tx1"/>
              </w14:solidFill>
            </w14:textFill>
          </w:rPr>
          <w:t>ure</w:t>
        </w:r>
      </w:ins>
      <w:ins w:id="14" w:author="ZTE" w:date="2025-03-20T21:38:49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15" w:author="ZTE" w:date="2025-03-20T21:38:50Z">
        <w:r>
          <w:rPr>
            <w:rFonts w:hint="eastAsia" w:ascii="Arial" w:hAnsi="Arial" w:eastAsia="Times New Roman" w:cs="Arial"/>
            <w:color w:val="000000" w:themeColor="text1"/>
            <w:lang w:val="en-US" w:eastAsia="zh-CN" w:bidi="ar-SA"/>
            <w14:textFill>
              <w14:solidFill>
                <w14:schemeClr w14:val="tx1"/>
              </w14:solidFill>
            </w14:textFill>
          </w:rPr>
          <w:t>Re</w:t>
        </w:r>
      </w:ins>
      <w:ins w:id="16" w:author="ZTE" w:date="2025-03-20T21:38:51Z">
        <w:r>
          <w:rPr>
            <w:rFonts w:hint="eastAsia" w:ascii="Arial" w:hAnsi="Arial" w:eastAsia="Times New Roman" w:cs="Arial"/>
            <w:color w:val="000000" w:themeColor="text1"/>
            <w:lang w:val="en-US" w:eastAsia="zh-CN" w:bidi="ar-SA"/>
            <w14:textFill>
              <w14:solidFill>
                <w14:schemeClr w14:val="tx1"/>
              </w14:solidFill>
            </w14:textFill>
          </w:rPr>
          <w:t>cov</w:t>
        </w:r>
      </w:ins>
      <w:ins w:id="17" w:author="ZTE" w:date="2025-03-20T21:38:52Z">
        <w:r>
          <w:rPr>
            <w:rFonts w:hint="eastAsia" w:ascii="Arial" w:hAnsi="Arial" w:eastAsia="Times New Roman" w:cs="Arial"/>
            <w:color w:val="000000" w:themeColor="text1"/>
            <w:lang w:val="en-US" w:eastAsia="zh-CN" w:bidi="ar-SA"/>
            <w14:textFill>
              <w14:solidFill>
                <w14:schemeClr w14:val="tx1"/>
              </w14:solidFill>
            </w14:textFill>
          </w:rPr>
          <w:t>ery</w:t>
        </w:r>
      </w:ins>
      <w:ins w:id="18" w:author="ZTE" w:date="2025-03-20T21:38:54Z">
        <w:r>
          <w:rPr>
            <w:rFonts w:hint="eastAsia" w:ascii="Arial" w:hAnsi="Arial" w:eastAsia="Times New Roman" w:cs="Arial"/>
            <w:color w:val="000000" w:themeColor="text1"/>
            <w:lang w:val="en-US" w:eastAsia="zh-CN" w:bidi="ar-SA"/>
            <w14:textFill>
              <w14:solidFill>
                <w14:schemeClr w14:val="tx1"/>
              </w14:solidFill>
            </w14:textFill>
          </w:rPr>
          <w:t>(</w:t>
        </w:r>
      </w:ins>
      <w:ins w:id="19" w:author="ZTE" w:date="2025-03-20T21:38:56Z">
        <w:r>
          <w:rPr>
            <w:rFonts w:hint="eastAsia" w:ascii="Arial" w:hAnsi="Arial" w:eastAsia="Times New Roman" w:cs="Arial"/>
            <w:color w:val="000000" w:themeColor="text1"/>
            <w:lang w:val="en-US" w:eastAsia="zh-CN" w:bidi="ar-SA"/>
            <w14:textFill>
              <w14:solidFill>
                <w14:schemeClr w14:val="tx1"/>
              </w14:solidFill>
            </w14:textFill>
          </w:rPr>
          <w:t>B</w:t>
        </w:r>
      </w:ins>
      <w:ins w:id="20" w:author="ZTE" w:date="2025-03-20T21:38:57Z">
        <w:r>
          <w:rPr>
            <w:rFonts w:hint="eastAsia" w:ascii="Arial" w:hAnsi="Arial" w:eastAsia="Times New Roman" w:cs="Arial"/>
            <w:color w:val="000000" w:themeColor="text1"/>
            <w:lang w:val="en-US" w:eastAsia="zh-CN" w:bidi="ar-SA"/>
            <w14:textFill>
              <w14:solidFill>
                <w14:schemeClr w14:val="tx1"/>
              </w14:solidFill>
            </w14:textFill>
          </w:rPr>
          <w:t>FR</w:t>
        </w:r>
      </w:ins>
      <w:ins w:id="21" w:author="ZTE" w:date="2025-03-20T21:38:58Z">
        <w:r>
          <w:rPr>
            <w:rFonts w:hint="eastAsia" w:ascii="Arial" w:hAnsi="Arial" w:eastAsia="Times New Roman" w:cs="Arial"/>
            <w:color w:val="000000" w:themeColor="text1"/>
            <w:lang w:val="en-US" w:eastAsia="zh-CN" w:bidi="ar-SA"/>
            <w14:textFill>
              <w14:solidFill>
                <w14:schemeClr w14:val="tx1"/>
              </w14:solidFill>
            </w14:textFill>
          </w:rPr>
          <w:t>)</w:t>
        </w:r>
      </w:ins>
      <w:ins w:id="22" w:author="ZTE" w:date="2025-03-20T21:21:14Z">
        <w:r>
          <w:rPr>
            <w:rFonts w:hint="eastAsia" w:ascii="Arial" w:hAnsi="Arial" w:eastAsia="Times New Roman" w:cs="Arial"/>
            <w:color w:val="000000" w:themeColor="text1"/>
            <w:lang w:val="en-US" w:eastAsia="zh-CN" w:bidi="ar-SA"/>
            <w14:textFill>
              <w14:solidFill>
                <w14:schemeClr w14:val="tx1"/>
              </w14:solidFill>
            </w14:textFill>
          </w:rPr>
          <w:t xml:space="preserve"> shortly after successful LTM cell switch to the wrong beam</w:t>
        </w:r>
      </w:ins>
      <w:ins w:id="23" w:author="ZTE" w:date="2025-03-20T21:21:20Z">
        <w:r>
          <w:rPr>
            <w:rFonts w:hint="eastAsia" w:ascii="Arial" w:hAnsi="Arial" w:eastAsia="Times New Roman" w:cs="Arial"/>
            <w:color w:val="000000" w:themeColor="text1"/>
            <w:lang w:val="en-US" w:eastAsia="zh-CN" w:bidi="ar-SA"/>
            <w14:textFill>
              <w14:solidFill>
                <w14:schemeClr w14:val="tx1"/>
              </w14:solidFill>
            </w14:textFill>
          </w:rPr>
          <w:t>,</w:t>
        </w:r>
      </w:ins>
      <w:ins w:id="24" w:author="ZTE" w:date="2025-03-20T21:21:25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25" w:author="ZTE" w:date="2025-03-20T21:21:51Z">
        <w:r>
          <w:rPr>
            <w:rFonts w:hint="eastAsia" w:ascii="Arial" w:hAnsi="Arial" w:eastAsia="Times New Roman" w:cs="Arial"/>
            <w:color w:val="000000" w:themeColor="text1"/>
            <w:lang w:val="en-US" w:eastAsia="zh-CN" w:bidi="ar-SA"/>
            <w14:textFill>
              <w14:solidFill>
                <w14:schemeClr w14:val="tx1"/>
              </w14:solidFill>
            </w14:textFill>
          </w:rPr>
          <w:t>t</w:t>
        </w:r>
      </w:ins>
      <w:ins w:id="26" w:author="ZTE" w:date="2025-03-20T21:21:48Z">
        <w:r>
          <w:rPr>
            <w:rFonts w:hint="eastAsia" w:ascii="Arial" w:hAnsi="Arial" w:eastAsia="Times New Roman" w:cs="Arial"/>
            <w:color w:val="000000" w:themeColor="text1"/>
            <w:lang w:val="en-US" w:eastAsia="zh-CN" w:bidi="ar-SA"/>
            <w14:textFill>
              <w14:solidFill>
                <w14:schemeClr w14:val="tx1"/>
              </w14:solidFill>
            </w14:textFill>
          </w:rPr>
          <w:t xml:space="preserve">he target DU may </w:t>
        </w:r>
      </w:ins>
      <w:ins w:id="27" w:author="ZTE" w:date="2025-03-20T21:22:16Z">
        <w:r>
          <w:rPr>
            <w:rFonts w:hint="eastAsia" w:ascii="Arial" w:hAnsi="Arial" w:eastAsia="Times New Roman" w:cs="Arial"/>
            <w:color w:val="000000" w:themeColor="text1"/>
            <w:lang w:val="en-US" w:eastAsia="zh-CN" w:bidi="ar-SA"/>
            <w14:textFill>
              <w14:solidFill>
                <w14:schemeClr w14:val="tx1"/>
              </w14:solidFill>
            </w14:textFill>
          </w:rPr>
          <w:t>send</w:t>
        </w:r>
      </w:ins>
      <w:ins w:id="28" w:author="ZTE" w:date="2025-03-20T21:22:18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29" w:author="ZTE" w:date="2025-03-20T21:21:48Z">
        <w:r>
          <w:rPr>
            <w:rFonts w:hint="eastAsia" w:ascii="Arial" w:hAnsi="Arial" w:eastAsia="Times New Roman" w:cs="Arial"/>
            <w:color w:val="000000" w:themeColor="text1"/>
            <w:lang w:val="en-US" w:eastAsia="zh-CN" w:bidi="ar-SA"/>
            <w14:textFill>
              <w14:solidFill>
                <w14:schemeClr w14:val="tx1"/>
              </w14:solidFill>
            </w14:textFill>
          </w:rPr>
          <w:t>the near failure information to the source gNB-DU via the gNB-CU</w:t>
        </w:r>
      </w:ins>
      <w:ins w:id="30" w:author="ZTE" w:date="2025-03-20T21:22:36Z">
        <w:r>
          <w:rPr>
            <w:rFonts w:hint="eastAsia" w:ascii="Arial" w:hAnsi="Arial" w:eastAsia="Times New Roman" w:cs="Arial"/>
            <w:color w:val="000000" w:themeColor="text1"/>
            <w:lang w:val="en-US" w:eastAsia="zh-CN" w:bidi="ar-SA"/>
            <w14:textFill>
              <w14:solidFill>
                <w14:schemeClr w14:val="tx1"/>
              </w14:solidFill>
            </w14:textFill>
          </w:rPr>
          <w:t xml:space="preserve"> i</w:t>
        </w:r>
      </w:ins>
      <w:ins w:id="31" w:author="ZTE" w:date="2025-03-20T21:22:37Z">
        <w:r>
          <w:rPr>
            <w:rFonts w:hint="eastAsia" w:ascii="Arial" w:hAnsi="Arial" w:eastAsia="Times New Roman" w:cs="Arial"/>
            <w:color w:val="000000" w:themeColor="text1"/>
            <w:lang w:val="en-US" w:eastAsia="zh-CN" w:bidi="ar-SA"/>
            <w14:textFill>
              <w14:solidFill>
                <w14:schemeClr w14:val="tx1"/>
              </w14:solidFill>
            </w14:textFill>
          </w:rPr>
          <w:t xml:space="preserve">n the </w:t>
        </w:r>
      </w:ins>
      <w:ins w:id="32" w:author="ZTE" w:date="2025-03-20T21:22:38Z">
        <w:r>
          <w:rPr>
            <w:rFonts w:hint="eastAsia" w:ascii="Arial" w:hAnsi="Arial" w:eastAsia="Times New Roman" w:cs="Arial"/>
            <w:color w:val="000000" w:themeColor="text1"/>
            <w:lang w:val="en-US" w:eastAsia="zh-CN" w:bidi="ar-SA"/>
            <w14:textFill>
              <w14:solidFill>
                <w14:schemeClr w14:val="tx1"/>
              </w14:solidFill>
            </w14:textFill>
          </w:rPr>
          <w:t>case o</w:t>
        </w:r>
      </w:ins>
      <w:ins w:id="33" w:author="ZTE" w:date="2025-03-20T21:22:39Z">
        <w:r>
          <w:rPr>
            <w:rFonts w:hint="eastAsia" w:ascii="Arial" w:hAnsi="Arial" w:eastAsia="Times New Roman" w:cs="Arial"/>
            <w:color w:val="000000" w:themeColor="text1"/>
            <w:lang w:val="en-US" w:eastAsia="zh-CN" w:bidi="ar-SA"/>
            <w14:textFill>
              <w14:solidFill>
                <w14:schemeClr w14:val="tx1"/>
              </w14:solidFill>
            </w14:textFill>
          </w:rPr>
          <w:t xml:space="preserve">f </w:t>
        </w:r>
      </w:ins>
      <w:ins w:id="34" w:author="ZTE" w:date="2025-03-20T21:23:10Z">
        <w:r>
          <w:rPr>
            <w:rFonts w:hint="eastAsia" w:ascii="Arial" w:hAnsi="Arial" w:eastAsia="Times New Roman" w:cs="Arial"/>
            <w:color w:val="000000" w:themeColor="text1"/>
            <w:lang w:val="en-US" w:eastAsia="zh-CN" w:bidi="ar-SA"/>
            <w14:textFill>
              <w14:solidFill>
                <w14:schemeClr w14:val="tx1"/>
              </w14:solidFill>
            </w14:textFill>
          </w:rPr>
          <w:t xml:space="preserve">the source </w:t>
        </w:r>
      </w:ins>
      <w:ins w:id="35" w:author="ZTE" w:date="2025-03-20T21:26:16Z">
        <w:r>
          <w:rPr>
            <w:rFonts w:hint="eastAsia" w:ascii="Arial" w:hAnsi="Arial" w:eastAsia="Times New Roman" w:cs="Arial"/>
            <w:color w:val="000000" w:themeColor="text1"/>
            <w:lang w:val="en-US" w:eastAsia="zh-CN" w:bidi="ar-SA"/>
            <w14:textFill>
              <w14:solidFill>
                <w14:schemeClr w14:val="tx1"/>
              </w14:solidFill>
            </w14:textFill>
          </w:rPr>
          <w:t>g</w:t>
        </w:r>
      </w:ins>
      <w:ins w:id="36" w:author="ZTE" w:date="2025-03-20T21:26:20Z">
        <w:r>
          <w:rPr>
            <w:rFonts w:hint="eastAsia" w:ascii="Arial" w:hAnsi="Arial" w:eastAsia="Times New Roman" w:cs="Arial"/>
            <w:color w:val="000000" w:themeColor="text1"/>
            <w:lang w:val="en-US" w:eastAsia="zh-CN" w:bidi="ar-SA"/>
            <w14:textFill>
              <w14:solidFill>
                <w14:schemeClr w14:val="tx1"/>
              </w14:solidFill>
            </w14:textFill>
          </w:rPr>
          <w:t>NB</w:t>
        </w:r>
      </w:ins>
      <w:ins w:id="37" w:author="ZTE" w:date="2025-03-20T21:26:21Z">
        <w:r>
          <w:rPr>
            <w:rFonts w:hint="eastAsia" w:ascii="Arial" w:hAnsi="Arial" w:eastAsia="Times New Roman" w:cs="Arial"/>
            <w:color w:val="000000" w:themeColor="text1"/>
            <w:lang w:val="en-US" w:eastAsia="zh-CN" w:bidi="ar-SA"/>
            <w14:textFill>
              <w14:solidFill>
                <w14:schemeClr w14:val="tx1"/>
              </w14:solidFill>
            </w14:textFill>
          </w:rPr>
          <w:t>-</w:t>
        </w:r>
      </w:ins>
      <w:ins w:id="38" w:author="ZTE" w:date="2025-03-20T21:23:10Z">
        <w:r>
          <w:rPr>
            <w:rFonts w:hint="eastAsia" w:ascii="Arial" w:hAnsi="Arial" w:eastAsia="Times New Roman" w:cs="Arial"/>
            <w:color w:val="000000" w:themeColor="text1"/>
            <w:lang w:val="en-US" w:eastAsia="zh-CN" w:bidi="ar-SA"/>
            <w14:textFill>
              <w14:solidFill>
                <w14:schemeClr w14:val="tx1"/>
              </w14:solidFill>
            </w14:textFill>
          </w:rPr>
          <w:t xml:space="preserve">DU is responsible for the </w:t>
        </w:r>
      </w:ins>
      <w:ins w:id="39" w:author="ZTE" w:date="2025-03-20T21:23:20Z">
        <w:r>
          <w:rPr>
            <w:rFonts w:hint="eastAsia" w:ascii="Arial" w:hAnsi="Arial" w:eastAsia="Times New Roman" w:cs="Arial"/>
            <w:color w:val="000000" w:themeColor="text1"/>
            <w:lang w:val="en-US" w:eastAsia="zh-CN" w:bidi="ar-SA"/>
            <w14:textFill>
              <w14:solidFill>
                <w14:schemeClr w14:val="tx1"/>
              </w14:solidFill>
            </w14:textFill>
          </w:rPr>
          <w:t>wr</w:t>
        </w:r>
      </w:ins>
      <w:ins w:id="40" w:author="ZTE" w:date="2025-03-20T21:23:21Z">
        <w:r>
          <w:rPr>
            <w:rFonts w:hint="eastAsia" w:ascii="Arial" w:hAnsi="Arial" w:eastAsia="Times New Roman" w:cs="Arial"/>
            <w:color w:val="000000" w:themeColor="text1"/>
            <w:lang w:val="en-US" w:eastAsia="zh-CN" w:bidi="ar-SA"/>
            <w14:textFill>
              <w14:solidFill>
                <w14:schemeClr w14:val="tx1"/>
              </w14:solidFill>
            </w14:textFill>
          </w:rPr>
          <w:t>ong</w:t>
        </w:r>
      </w:ins>
      <w:ins w:id="41" w:author="ZTE" w:date="2025-03-20T21:23:22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42" w:author="ZTE" w:date="2025-03-20T21:23:10Z">
        <w:r>
          <w:rPr>
            <w:rFonts w:hint="eastAsia" w:ascii="Arial" w:hAnsi="Arial" w:eastAsia="Times New Roman" w:cs="Arial"/>
            <w:color w:val="000000" w:themeColor="text1"/>
            <w:lang w:val="en-US" w:eastAsia="zh-CN" w:bidi="ar-SA"/>
            <w14:textFill>
              <w14:solidFill>
                <w14:schemeClr w14:val="tx1"/>
              </w14:solidFill>
            </w14:textFill>
          </w:rPr>
          <w:t>beam selection</w:t>
        </w:r>
      </w:ins>
      <w:ins w:id="43" w:author="ZTE" w:date="2025-03-20T21:23:25Z">
        <w:r>
          <w:rPr>
            <w:rFonts w:hint="eastAsia" w:ascii="Arial" w:hAnsi="Arial" w:eastAsia="Times New Roman" w:cs="Arial"/>
            <w:color w:val="000000" w:themeColor="text1"/>
            <w:lang w:val="en-US" w:eastAsia="zh-CN" w:bidi="ar-SA"/>
            <w14:textFill>
              <w14:solidFill>
                <w14:schemeClr w14:val="tx1"/>
              </w14:solidFill>
            </w14:textFill>
          </w:rPr>
          <w:t>.</w:t>
        </w:r>
      </w:ins>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END</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keepNext/>
        <w:keepLines/>
        <w:pBdr>
          <w:top w:val="single" w:color="auto" w:sz="12" w:space="3"/>
        </w:pBdr>
        <w:overflowPunct w:val="0"/>
        <w:autoSpaceDE w:val="0"/>
        <w:autoSpaceDN w:val="0"/>
        <w:adjustRightInd w:val="0"/>
        <w:spacing w:before="120" w:after="120"/>
        <w:ind w:left="1134" w:hanging="1134"/>
        <w:textAlignment w:val="baseline"/>
        <w:outlineLvl w:val="0"/>
        <w:rPr>
          <w:rFonts w:hint="default" w:ascii="Arial" w:hAnsi="Arial" w:eastAsia="Times New Roman" w:cs="Times New Roman"/>
          <w:sz w:val="36"/>
          <w:lang w:val="en-US" w:eastAsia="zh-CN" w:bidi="ar-SA"/>
        </w:rPr>
      </w:pPr>
      <w:r>
        <w:rPr>
          <w:rFonts w:hint="eastAsia" w:ascii="Arial" w:hAnsi="Arial" w:eastAsia="Times New Roman" w:cs="Times New Roman"/>
          <w:sz w:val="36"/>
          <w:lang w:val="en-US" w:eastAsia="zh-CN" w:bidi="ar-SA"/>
        </w:rPr>
        <w:t>Annex A.2: TP for TS38.300 for LTM BFR</w:t>
      </w:r>
    </w:p>
    <w:p>
      <w:pPr>
        <w:bidi w:val="0"/>
        <w:rPr>
          <w:rFonts w:hint="eastAsia" w:eastAsia="Times New Roman" w:cs="Times New Roman"/>
          <w:lang w:val="en-US" w:eastAsia="zh-CN"/>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START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overflowPunct/>
        <w:autoSpaceDE/>
        <w:autoSpaceDN/>
        <w:adjustRightInd/>
        <w:spacing w:after="180"/>
        <w:jc w:val="both"/>
        <w:textAlignment w:val="auto"/>
        <w:rPr>
          <w:rFonts w:ascii="Arial" w:hAnsi="Arial" w:eastAsia="Times New Roman" w:cs="Times New Roman"/>
          <w:color w:val="FF0000"/>
          <w:sz w:val="20"/>
          <w:szCs w:val="20"/>
          <w:highlight w:val="yellow"/>
          <w:lang w:val="en-GB" w:eastAsia="en-GB"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 w:name="_Toc178255993"/>
      <w:r>
        <w:rPr>
          <w:rFonts w:ascii="Arial" w:hAnsi="Arial" w:eastAsia="Times New Roman" w:cs="Times New Roman"/>
          <w:sz w:val="28"/>
          <w:lang w:val="en-GB" w:eastAsia="en-GB" w:bidi="ar-SA"/>
        </w:rPr>
        <w:t>15.5.2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Support for Mobility Robustness Optimization</w:t>
      </w:r>
      <w:bookmarkEnd w:id="1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Toc52551423"/>
      <w:bookmarkStart w:id="20" w:name="_Toc46502092"/>
      <w:bookmarkStart w:id="21" w:name="_Toc178255994"/>
      <w:bookmarkStart w:id="22" w:name="_Toc51971440"/>
      <w:r>
        <w:rPr>
          <w:rFonts w:ascii="Arial" w:hAnsi="Arial" w:eastAsia="Times New Roman" w:cs="Times New Roman"/>
          <w:sz w:val="24"/>
          <w:lang w:val="en-GB" w:eastAsia="en-GB" w:bidi="ar-SA"/>
        </w:rPr>
        <w:t>15.5.2.1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9"/>
      <w:bookmarkEnd w:id="20"/>
      <w:bookmarkEnd w:id="21"/>
      <w:bookmarkEnd w:id="22"/>
    </w:p>
    <w:p>
      <w:pPr>
        <w:rPr>
          <w:rFonts w:eastAsia="Times New Roman" w:cs="Times New Roman"/>
        </w:rPr>
      </w:pPr>
      <w:r>
        <w:rPr>
          <w:rFonts w:eastAsia="Times New Roman" w:cs="Times New Roman"/>
        </w:rPr>
        <w:t>Mobility Robustness Optimisation aims at detecting and enabling correction of following problems:</w:t>
      </w:r>
    </w:p>
    <w:p>
      <w:pPr>
        <w:overflowPunct w:val="0"/>
        <w:autoSpaceDE w:val="0"/>
        <w:autoSpaceDN w:val="0"/>
        <w:adjustRightInd w:val="0"/>
        <w:spacing w:after="180"/>
        <w:ind w:left="568" w:hanging="284"/>
        <w:textAlignment w:val="baseline"/>
        <w:rPr>
          <w:rFonts w:ascii="Arial" w:hAnsi="Arial" w:eastAsia="Times New Roman" w:cs="Times New Roman"/>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Connection failure due to intra-system or inter-system mobility;</w:t>
      </w:r>
    </w:p>
    <w:p>
      <w:pPr>
        <w:overflowPunct w:val="0"/>
        <w:autoSpaceDE w:val="0"/>
        <w:autoSpaceDN w:val="0"/>
        <w:adjustRightInd w:val="0"/>
        <w:spacing w:after="180"/>
        <w:ind w:left="568" w:hanging="284"/>
        <w:textAlignment w:val="baseline"/>
        <w:rPr>
          <w:rFonts w:ascii="Arial" w:hAnsi="Arial" w:eastAsia="Times New Roman" w:cs="Times New Roman"/>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Inter-system Unnecessary HO (too early inter-system HO from NR to E-UTRAN with no radio link failure);</w:t>
      </w:r>
    </w:p>
    <w:p>
      <w:pPr>
        <w:overflowPunct w:val="0"/>
        <w:autoSpaceDE w:val="0"/>
        <w:autoSpaceDN w:val="0"/>
        <w:adjustRightInd w:val="0"/>
        <w:spacing w:after="180"/>
        <w:ind w:left="568" w:hanging="284"/>
        <w:textAlignment w:val="baseline"/>
        <w:rPr>
          <w:rFonts w:ascii="Arial" w:hAnsi="Arial" w:eastAsia="Times New Roman" w:cs="Times New Roman"/>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Inter-system HO ping-pong;</w:t>
      </w:r>
    </w:p>
    <w:p>
      <w:pPr>
        <w:overflowPunct w:val="0"/>
        <w:autoSpaceDE w:val="0"/>
        <w:autoSpaceDN w:val="0"/>
        <w:adjustRightInd w:val="0"/>
        <w:spacing w:after="180"/>
        <w:ind w:left="568" w:hanging="284"/>
        <w:textAlignment w:val="baseline"/>
        <w:rPr>
          <w:rFonts w:ascii="Arial" w:hAnsi="Arial" w:cs="Times New Roman" w:eastAsiaTheme="minorEastAsia"/>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PSCell change failure;</w:t>
      </w:r>
    </w:p>
    <w:p>
      <w:pPr>
        <w:overflowPunct w:val="0"/>
        <w:autoSpaceDE w:val="0"/>
        <w:autoSpaceDN w:val="0"/>
        <w:adjustRightInd w:val="0"/>
        <w:spacing w:after="180"/>
        <w:ind w:left="568" w:hanging="284"/>
        <w:textAlignment w:val="baseline"/>
        <w:rPr>
          <w:rFonts w:ascii="Arial" w:hAnsi="Arial" w:cs="Times New Roman" w:eastAsiaTheme="minorEastAsia"/>
          <w:lang w:val="en-GB" w:eastAsia="en-GB" w:bidi="ar-SA"/>
        </w:rPr>
      </w:pPr>
      <w:r>
        <w:rPr>
          <w:rFonts w:ascii="Arial" w:hAnsi="Arial" w:cs="Times New Roman" w:eastAsiaTheme="minorEastAsia"/>
          <w:lang w:val="en-GB" w:eastAsia="en-GB" w:bidi="ar-SA"/>
        </w:rPr>
        <w:t>-</w:t>
      </w:r>
      <w:r>
        <w:rPr>
          <w:rFonts w:ascii="Arial" w:hAnsi="Arial" w:cs="Times New Roman" w:eastAsiaTheme="minorEastAsia"/>
          <w:lang w:val="en-GB" w:eastAsia="en-GB" w:bidi="ar-SA"/>
        </w:rPr>
        <w:tab/>
      </w:r>
      <w:r>
        <w:rPr>
          <w:rFonts w:ascii="Arial" w:hAnsi="Arial" w:cs="Times New Roman" w:eastAsiaTheme="minorEastAsia"/>
          <w:lang w:val="en-GB" w:eastAsia="en-GB" w:bidi="ar-SA"/>
        </w:rPr>
        <w:t>Inter-system voice fallback failure;</w:t>
      </w:r>
    </w:p>
    <w:p>
      <w:pPr>
        <w:overflowPunct w:val="0"/>
        <w:autoSpaceDE w:val="0"/>
        <w:autoSpaceDN w:val="0"/>
        <w:adjustRightInd w:val="0"/>
        <w:spacing w:after="180"/>
        <w:ind w:left="568" w:hanging="284"/>
        <w:textAlignment w:val="baseline"/>
        <w:rPr>
          <w:rFonts w:ascii="Arial" w:hAnsi="Arial" w:eastAsia="Times New Roman" w:cs="Times New Roman"/>
          <w:lang w:val="en-GB" w:eastAsia="en-GB" w:bidi="ar-SA"/>
        </w:rPr>
      </w:pPr>
      <w:r>
        <w:rPr>
          <w:rFonts w:ascii="Arial" w:hAnsi="Arial" w:cs="Times New Roman" w:eastAsiaTheme="minorEastAsia"/>
          <w:lang w:val="en-GB" w:eastAsia="en-GB" w:bidi="ar-SA"/>
        </w:rPr>
        <w:t>-</w:t>
      </w:r>
      <w:r>
        <w:rPr>
          <w:rFonts w:ascii="Arial" w:hAnsi="Arial" w:cs="Times New Roman" w:eastAsiaTheme="minorEastAsia"/>
          <w:lang w:val="en-GB" w:eastAsia="en-GB" w:bidi="ar-SA"/>
        </w:rPr>
        <w:tab/>
      </w:r>
      <w:r>
        <w:rPr>
          <w:rFonts w:ascii="Arial" w:hAnsi="Arial" w:cs="Times New Roman" w:eastAsiaTheme="minorEastAsia"/>
          <w:lang w:val="en-GB" w:eastAsia="en-GB" w:bidi="ar-SA"/>
        </w:rPr>
        <w:t>Fast MCG recovery failure</w:t>
      </w:r>
      <w:r>
        <w:rPr>
          <w:rFonts w:ascii="Arial" w:hAnsi="Arial" w:eastAsia="Yu Mincho" w:cs="Times New Roman"/>
          <w:lang w:val="en-GB" w:eastAsia="en-GB" w:bidi="ar-SA"/>
        </w:rPr>
        <w:t xml:space="preserve"> or a sub-optimal Fast MCG recovery</w:t>
      </w:r>
      <w:r>
        <w:rPr>
          <w:rFonts w:ascii="Arial" w:hAnsi="Arial" w:eastAsia="Times New Roman" w:cs="Times New Roman"/>
          <w:lang w:val="en-GB" w:eastAsia="en-GB" w:bidi="ar-SA"/>
        </w:rPr>
        <w:t>.</w:t>
      </w:r>
    </w:p>
    <w:p>
      <w:pPr>
        <w:rPr>
          <w:rFonts w:eastAsia="Times New Roman" w:cs="Times New Roman"/>
        </w:rPr>
      </w:pPr>
      <w:r>
        <w:rPr>
          <w:rFonts w:eastAsia="Times New Roman" w:cs="Times New Roman"/>
        </w:rPr>
        <w:t>MRO provides means to distinguish the above problems from NR coverage related problems and other problems, not related to mobility.</w:t>
      </w:r>
    </w:p>
    <w:p>
      <w:pPr>
        <w:rPr>
          <w:rFonts w:eastAsia="Times New Roman" w:cs="Times New Roman"/>
        </w:rPr>
      </w:pPr>
      <w:r>
        <w:rPr>
          <w:rFonts w:eastAsia="Times New Roman" w:cs="Times New Roman"/>
        </w:rPr>
        <w:t>For detection of a sub-optimal successful handovers, MRO additionally enables observability of:</w:t>
      </w:r>
    </w:p>
    <w:p>
      <w:pPr>
        <w:overflowPunct w:val="0"/>
        <w:autoSpaceDE w:val="0"/>
        <w:autoSpaceDN w:val="0"/>
        <w:adjustRightInd w:val="0"/>
        <w:spacing w:after="180"/>
        <w:ind w:left="568" w:hanging="284"/>
        <w:textAlignment w:val="baseline"/>
        <w:rPr>
          <w:rFonts w:ascii="Arial" w:hAnsi="Arial" w:cs="Times New Roman" w:eastAsiaTheme="minorEastAsia"/>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Successful HO due to intra-NR mobility;</w:t>
      </w:r>
    </w:p>
    <w:p>
      <w:pPr>
        <w:overflowPunct w:val="0"/>
        <w:autoSpaceDE w:val="0"/>
        <w:autoSpaceDN w:val="0"/>
        <w:adjustRightInd w:val="0"/>
        <w:spacing w:after="180"/>
        <w:ind w:left="568" w:hanging="284"/>
        <w:textAlignment w:val="baseline"/>
        <w:rPr>
          <w:rFonts w:ascii="Arial" w:hAnsi="Arial" w:cs="Times New Roman" w:eastAsiaTheme="minorEastAsia"/>
          <w:lang w:val="en-GB" w:eastAsia="en-GB" w:bidi="ar-SA"/>
        </w:rPr>
      </w:pPr>
      <w:r>
        <w:rPr>
          <w:rFonts w:ascii="Arial" w:hAnsi="Arial" w:cs="Times New Roman" w:eastAsiaTheme="minorEastAsia"/>
          <w:lang w:val="en-GB" w:eastAsia="en-GB" w:bidi="ar-SA"/>
        </w:rPr>
        <w:t>-</w:t>
      </w:r>
      <w:r>
        <w:rPr>
          <w:rFonts w:ascii="Arial" w:hAnsi="Arial" w:cs="Times New Roman" w:eastAsiaTheme="minorEastAsia"/>
          <w:lang w:val="en-GB" w:eastAsia="en-GB" w:bidi="ar-SA"/>
        </w:rPr>
        <w:tab/>
      </w:r>
      <w:r>
        <w:rPr>
          <w:rFonts w:ascii="Arial" w:hAnsi="Arial" w:cs="Times New Roman" w:eastAsiaTheme="minorEastAsia"/>
          <w:lang w:val="en-GB" w:eastAsia="en-GB" w:bidi="ar-SA"/>
        </w:rPr>
        <w:t>Successful HO due to inter-RAT mobility.</w:t>
      </w:r>
    </w:p>
    <w:p>
      <w:pPr>
        <w:rPr>
          <w:rFonts w:cs="Times New Roman" w:eastAsiaTheme="minorEastAsia"/>
        </w:rPr>
      </w:pPr>
      <w:r>
        <w:rPr>
          <w:rFonts w:cs="Times New Roman" w:eastAsiaTheme="minorEastAsia"/>
        </w:rPr>
        <w:t>For detection of a sub-optimal successful PSCell addition/change, MRO additionally enables observability of:</w:t>
      </w:r>
    </w:p>
    <w:p>
      <w:pPr>
        <w:overflowPunct w:val="0"/>
        <w:autoSpaceDE w:val="0"/>
        <w:autoSpaceDN w:val="0"/>
        <w:adjustRightInd w:val="0"/>
        <w:spacing w:after="180"/>
        <w:ind w:left="568" w:hanging="284"/>
        <w:textAlignment w:val="baseline"/>
        <w:rPr>
          <w:ins w:id="44" w:author="ZTE" w:date="2025-03-23T21:40:40Z"/>
          <w:rFonts w:ascii="Arial" w:hAnsi="Arial" w:cs="Times New Roman" w:eastAsiaTheme="minorEastAsia"/>
          <w:lang w:val="en-GB" w:eastAsia="en-GB" w:bidi="ar-SA"/>
        </w:rPr>
      </w:pPr>
      <w:r>
        <w:rPr>
          <w:rFonts w:ascii="Arial" w:hAnsi="Arial" w:eastAsia="Times New Roman" w:cs="Times New Roman"/>
          <w:lang w:val="en-GB" w:eastAsia="en-GB" w:bidi="ar-SA"/>
        </w:rPr>
        <w:t>-</w:t>
      </w:r>
      <w:r>
        <w:rPr>
          <w:rFonts w:ascii="Arial" w:hAnsi="Arial" w:eastAsia="Times New Roman" w:cs="Times New Roman"/>
          <w:lang w:val="en-GB" w:eastAsia="en-GB" w:bidi="ar-SA"/>
        </w:rPr>
        <w:tab/>
      </w:r>
      <w:r>
        <w:rPr>
          <w:rFonts w:ascii="Arial" w:hAnsi="Arial" w:eastAsia="Times New Roman" w:cs="Times New Roman"/>
          <w:lang w:val="en-GB" w:eastAsia="en-GB" w:bidi="ar-SA"/>
        </w:rPr>
        <w:t xml:space="preserve">Successful </w:t>
      </w:r>
      <w:r>
        <w:rPr>
          <w:rFonts w:ascii="Arial" w:hAnsi="Arial" w:cs="Times New Roman" w:eastAsiaTheme="minorEastAsia"/>
          <w:lang w:val="en-GB" w:eastAsia="en-GB" w:bidi="ar-SA"/>
        </w:rPr>
        <w:t>PSCell addition/change.</w:t>
      </w:r>
    </w:p>
    <w:p>
      <w:pPr>
        <w:rPr>
          <w:ins w:id="45" w:author="ZTE" w:date="2025-03-23T21:40:45Z"/>
          <w:rFonts w:cs="Times New Roman" w:eastAsiaTheme="minorEastAsia"/>
        </w:rPr>
      </w:pPr>
      <w:ins w:id="46" w:author="ZTE" w:date="2025-03-23T21:40:45Z">
        <w:r>
          <w:rPr>
            <w:rFonts w:cs="Times New Roman" w:eastAsiaTheme="minorEastAsia"/>
          </w:rPr>
          <w:t xml:space="preserve">For detection of a sub-optimal successful </w:t>
        </w:r>
      </w:ins>
      <w:ins w:id="47" w:author="ZTE" w:date="2025-03-23T21:40:56Z">
        <w:r>
          <w:rPr>
            <w:rFonts w:hint="eastAsia" w:cs="Times New Roman" w:eastAsiaTheme="minorEastAsia"/>
            <w:lang w:val="en-US" w:eastAsia="zh-CN"/>
          </w:rPr>
          <w:t>LT</w:t>
        </w:r>
      </w:ins>
      <w:ins w:id="48" w:author="ZTE" w:date="2025-03-23T21:40:57Z">
        <w:r>
          <w:rPr>
            <w:rFonts w:hint="eastAsia" w:cs="Times New Roman" w:eastAsiaTheme="minorEastAsia"/>
            <w:lang w:val="en-US" w:eastAsia="zh-CN"/>
          </w:rPr>
          <w:t xml:space="preserve">M </w:t>
        </w:r>
      </w:ins>
      <w:ins w:id="49" w:author="ZTE" w:date="2025-03-23T21:41:00Z">
        <w:r>
          <w:rPr>
            <w:rFonts w:hint="eastAsia" w:cs="Times New Roman" w:eastAsiaTheme="minorEastAsia"/>
            <w:lang w:val="en-US" w:eastAsia="zh-CN"/>
          </w:rPr>
          <w:t>cell</w:t>
        </w:r>
      </w:ins>
      <w:ins w:id="50" w:author="ZTE" w:date="2025-03-23T21:41:02Z">
        <w:r>
          <w:rPr>
            <w:rFonts w:hint="eastAsia" w:cs="Times New Roman" w:eastAsiaTheme="minorEastAsia"/>
            <w:lang w:val="en-US" w:eastAsia="zh-CN"/>
          </w:rPr>
          <w:t xml:space="preserve"> swit</w:t>
        </w:r>
      </w:ins>
      <w:ins w:id="51" w:author="ZTE" w:date="2025-03-23T21:41:04Z">
        <w:r>
          <w:rPr>
            <w:rFonts w:hint="eastAsia" w:cs="Times New Roman" w:eastAsiaTheme="minorEastAsia"/>
            <w:lang w:val="en-US" w:eastAsia="zh-CN"/>
          </w:rPr>
          <w:t>ch</w:t>
        </w:r>
      </w:ins>
      <w:ins w:id="52" w:author="ZTE" w:date="2025-03-23T21:40:45Z">
        <w:r>
          <w:rPr>
            <w:rFonts w:cs="Times New Roman" w:eastAsiaTheme="minorEastAsia"/>
          </w:rPr>
          <w:t>, MRO additionally enables observability of:</w:t>
        </w:r>
      </w:ins>
    </w:p>
    <w:p>
      <w:pPr>
        <w:overflowPunct w:val="0"/>
        <w:autoSpaceDE w:val="0"/>
        <w:autoSpaceDN w:val="0"/>
        <w:adjustRightInd w:val="0"/>
        <w:spacing w:after="180"/>
        <w:ind w:left="568" w:hanging="284"/>
        <w:textAlignment w:val="baseline"/>
        <w:rPr>
          <w:ins w:id="53" w:author="ZTE" w:date="2025-03-23T21:40:45Z"/>
          <w:rFonts w:ascii="Arial" w:hAnsi="Arial" w:cs="Times New Roman" w:eastAsiaTheme="minorEastAsia"/>
          <w:lang w:val="en-GB" w:eastAsia="en-GB" w:bidi="ar-SA"/>
        </w:rPr>
      </w:pPr>
      <w:ins w:id="54" w:author="ZTE" w:date="2025-03-23T21:40:45Z">
        <w:r>
          <w:rPr>
            <w:rFonts w:ascii="Arial" w:hAnsi="Arial" w:eastAsia="Times New Roman" w:cs="Times New Roman"/>
            <w:lang w:val="en-GB" w:eastAsia="en-GB" w:bidi="ar-SA"/>
          </w:rPr>
          <w:t>-</w:t>
        </w:r>
      </w:ins>
      <w:ins w:id="55" w:author="ZTE" w:date="2025-03-23T21:40:45Z">
        <w:r>
          <w:rPr>
            <w:rFonts w:ascii="Arial" w:hAnsi="Arial" w:eastAsia="Times New Roman" w:cs="Times New Roman"/>
            <w:lang w:val="en-GB" w:eastAsia="en-GB" w:bidi="ar-SA"/>
          </w:rPr>
          <w:tab/>
        </w:r>
      </w:ins>
      <w:ins w:id="56" w:author="ZTE" w:date="2025-03-23T21:40:45Z">
        <w:r>
          <w:rPr>
            <w:rFonts w:ascii="Arial" w:hAnsi="Arial" w:eastAsia="Times New Roman" w:cs="Times New Roman"/>
            <w:lang w:val="en-GB" w:eastAsia="en-GB" w:bidi="ar-SA"/>
          </w:rPr>
          <w:t xml:space="preserve">Successful </w:t>
        </w:r>
      </w:ins>
      <w:ins w:id="57" w:author="ZTE" w:date="2025-03-23T21:41:13Z">
        <w:r>
          <w:rPr>
            <w:rFonts w:hint="eastAsia" w:ascii="Arial" w:hAnsi="Arial" w:cs="Times New Roman" w:eastAsiaTheme="minorEastAsia"/>
            <w:lang w:val="en-US" w:eastAsia="zh-CN" w:bidi="ar-SA"/>
          </w:rPr>
          <w:t>LTM</w:t>
        </w:r>
      </w:ins>
      <w:ins w:id="58" w:author="ZTE" w:date="2025-03-23T21:41:14Z">
        <w:r>
          <w:rPr>
            <w:rFonts w:hint="eastAsia" w:ascii="Arial" w:hAnsi="Arial" w:cs="Times New Roman" w:eastAsiaTheme="minorEastAsia"/>
            <w:lang w:val="en-US" w:eastAsia="zh-CN" w:bidi="ar-SA"/>
          </w:rPr>
          <w:t xml:space="preserve"> cel</w:t>
        </w:r>
      </w:ins>
      <w:ins w:id="59" w:author="ZTE" w:date="2025-03-23T21:41:15Z">
        <w:r>
          <w:rPr>
            <w:rFonts w:hint="eastAsia" w:ascii="Arial" w:hAnsi="Arial" w:cs="Times New Roman" w:eastAsiaTheme="minorEastAsia"/>
            <w:lang w:val="en-US" w:eastAsia="zh-CN" w:bidi="ar-SA"/>
          </w:rPr>
          <w:t>l swi</w:t>
        </w:r>
      </w:ins>
      <w:ins w:id="60" w:author="ZTE" w:date="2025-03-23T21:41:20Z">
        <w:r>
          <w:rPr>
            <w:rFonts w:hint="eastAsia" w:ascii="Arial" w:hAnsi="Arial" w:cs="Times New Roman" w:eastAsiaTheme="minorEastAsia"/>
            <w:lang w:val="en-US" w:eastAsia="zh-CN" w:bidi="ar-SA"/>
          </w:rPr>
          <w:t>tch</w:t>
        </w:r>
      </w:ins>
      <w:ins w:id="61" w:author="ZTE" w:date="2025-03-23T21:40:45Z">
        <w:r>
          <w:rPr>
            <w:rFonts w:ascii="Arial" w:hAnsi="Arial" w:cs="Times New Roman" w:eastAsiaTheme="minorEastAsia"/>
            <w:lang w:val="en-GB" w:eastAsia="en-GB" w:bidi="ar-SA"/>
          </w:rPr>
          <w:t>.</w:t>
        </w:r>
      </w:ins>
    </w:p>
    <w:p>
      <w:pPr>
        <w:overflowPunct w:val="0"/>
        <w:autoSpaceDE w:val="0"/>
        <w:autoSpaceDN w:val="0"/>
        <w:adjustRightInd w:val="0"/>
        <w:spacing w:after="180"/>
        <w:ind w:left="0" w:firstLine="0"/>
        <w:textAlignment w:val="baseline"/>
        <w:rPr>
          <w:rFonts w:ascii="Arial" w:hAnsi="Arial" w:cs="Times New Roman" w:eastAsiaTheme="minorEastAsia"/>
          <w:lang w:val="en-GB" w:eastAsia="en-GB" w:bidi="ar-SA"/>
        </w:rPr>
      </w:pPr>
    </w:p>
    <w:p>
      <w:pPr>
        <w:overflowPunct/>
        <w:autoSpaceDE/>
        <w:autoSpaceDN/>
        <w:adjustRightInd/>
        <w:spacing w:after="180"/>
        <w:jc w:val="both"/>
        <w:textAlignment w:val="auto"/>
        <w:rPr>
          <w:rFonts w:ascii="Arial" w:hAnsi="Arial" w:eastAsia="Times New Roman" w:cs="Times New Roman"/>
          <w:color w:val="FF0000"/>
          <w:sz w:val="20"/>
          <w:szCs w:val="20"/>
          <w:highlight w:val="yellow"/>
          <w:lang w:val="en-GB" w:eastAsia="en-GB" w:bidi="ar-SA"/>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NEXT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overflowPunct/>
        <w:autoSpaceDE/>
        <w:autoSpaceDN/>
        <w:adjustRightInd/>
        <w:spacing w:after="180"/>
        <w:jc w:val="both"/>
        <w:textAlignment w:val="auto"/>
        <w:rPr>
          <w:rFonts w:ascii="Arial" w:hAnsi="Arial" w:eastAsia="Times New Roman" w:cs="Times New Roman"/>
          <w:color w:val="FF0000"/>
          <w:sz w:val="20"/>
          <w:szCs w:val="20"/>
          <w:highlight w:val="yellow"/>
          <w:lang w:val="en-GB" w:eastAsia="en-GB" w:bidi="ar-SA"/>
        </w:rPr>
      </w:pPr>
    </w:p>
    <w:p>
      <w:pPr>
        <w:keepNext/>
        <w:keepLines/>
        <w:pBdr>
          <w:top w:val="none" w:color="auto" w:sz="0" w:space="0"/>
        </w:pBdr>
        <w:overflowPunct w:val="0"/>
        <w:autoSpaceDE w:val="0"/>
        <w:autoSpaceDN w:val="0"/>
        <w:bidi w:val="0"/>
        <w:adjustRightInd w:val="0"/>
        <w:spacing w:before="120" w:after="180"/>
        <w:ind w:left="1418" w:hanging="1418"/>
        <w:textAlignment w:val="baseline"/>
        <w:outlineLvl w:val="3"/>
        <w:rPr>
          <w:ins w:id="62" w:author="ZTE" w:date="2025-03-20T21:42:26Z"/>
          <w:rFonts w:hint="eastAsia" w:ascii="Arial" w:hAnsi="Arial" w:eastAsia="Times New Roman" w:cs="Times New Roman"/>
          <w:color w:val="000000" w:themeColor="text1"/>
          <w:sz w:val="24"/>
          <w:lang w:val="en-US" w:eastAsia="zh-CN" w:bidi="ar-SA"/>
          <w14:textFill>
            <w14:solidFill>
              <w14:schemeClr w14:val="tx1"/>
            </w14:solidFill>
          </w14:textFill>
        </w:rPr>
      </w:pPr>
      <w:ins w:id="63" w:author="ZTE" w:date="2025-03-20T21:42:32Z">
        <w:r>
          <w:rPr>
            <w:rFonts w:ascii="Arial" w:hAnsi="Arial" w:eastAsia="Times New Roman" w:cs="Times New Roman"/>
            <w:color w:val="000000" w:themeColor="text1"/>
            <w:sz w:val="24"/>
            <w:lang w:val="en-GB" w:eastAsia="en-GB" w:bidi="ar-SA"/>
            <w14:textFill>
              <w14:solidFill>
                <w14:schemeClr w14:val="tx1"/>
              </w14:solidFill>
            </w14:textFill>
          </w:rPr>
          <w:t>15.5.2.</w:t>
        </w:r>
      </w:ins>
      <w:ins w:id="64" w:author="ZTE" w:date="2025-03-20T21:42:32Z">
        <w:r>
          <w:rPr>
            <w:rFonts w:hint="eastAsia" w:ascii="Arial" w:hAnsi="Arial" w:eastAsia="宋体" w:cs="Times New Roman"/>
            <w:color w:val="000000" w:themeColor="text1"/>
            <w:sz w:val="24"/>
            <w:lang w:val="en-US" w:eastAsia="zh-CN" w:bidi="ar-SA"/>
            <w14:textFill>
              <w14:solidFill>
                <w14:schemeClr w14:val="tx1"/>
              </w14:solidFill>
            </w14:textFill>
          </w:rPr>
          <w:t>9</w:t>
        </w:r>
      </w:ins>
      <w:ins w:id="65" w:author="ZTE" w:date="2025-03-20T21:42:32Z">
        <w:r>
          <w:rPr>
            <w:rFonts w:ascii="Arial" w:hAnsi="Arial" w:eastAsia="Times New Roman" w:cs="Times New Roman"/>
            <w:color w:val="000000" w:themeColor="text1"/>
            <w:sz w:val="24"/>
            <w:lang w:val="en-GB" w:eastAsia="en-GB" w:bidi="ar-SA"/>
            <w14:textFill>
              <w14:solidFill>
                <w14:schemeClr w14:val="tx1"/>
              </w14:solidFill>
            </w14:textFill>
          </w:rPr>
          <w:tab/>
        </w:r>
      </w:ins>
      <w:ins w:id="66" w:author="ZTE" w:date="2025-03-20T21:42:32Z">
        <w:r>
          <w:rPr>
            <w:rFonts w:ascii="Arial" w:hAnsi="Arial" w:eastAsia="Times New Roman" w:cs="Times New Roman"/>
            <w:color w:val="000000" w:themeColor="text1"/>
            <w:sz w:val="24"/>
            <w:lang w:val="en-GB" w:eastAsia="en-GB" w:bidi="ar-SA"/>
            <w14:textFill>
              <w14:solidFill>
                <w14:schemeClr w14:val="tx1"/>
              </w14:solidFill>
            </w14:textFill>
          </w:rPr>
          <w:t xml:space="preserve">Successful </w:t>
        </w:r>
      </w:ins>
      <w:ins w:id="67" w:author="ZTE" w:date="2025-03-20T21:42:32Z">
        <w:r>
          <w:rPr>
            <w:rFonts w:hint="eastAsia" w:ascii="Arial" w:hAnsi="Arial" w:eastAsia="宋体" w:cs="Times New Roman"/>
            <w:color w:val="000000" w:themeColor="text1"/>
            <w:sz w:val="24"/>
            <w:lang w:val="en-US" w:eastAsia="zh-CN" w:bidi="ar-SA"/>
            <w14:textFill>
              <w14:solidFill>
                <w14:schemeClr w14:val="tx1"/>
              </w14:solidFill>
            </w14:textFill>
          </w:rPr>
          <w:t>LTM cell switch</w:t>
        </w:r>
      </w:ins>
    </w:p>
    <w:p>
      <w:pPr>
        <w:rPr>
          <w:ins w:id="68" w:author="ZTE" w:date="2025-03-23T21:47:15Z"/>
          <w:rFonts w:eastAsia="Times New Roman" w:cs="Times New Roman"/>
          <w:color w:val="000000" w:themeColor="text1"/>
          <w14:textFill>
            <w14:solidFill>
              <w14:schemeClr w14:val="tx1"/>
            </w14:solidFill>
          </w14:textFill>
        </w:rPr>
      </w:pPr>
      <w:ins w:id="69" w:author="ZTE" w:date="2025-03-23T21:42:44Z">
        <w:r>
          <w:rPr>
            <w:rFonts w:eastAsia="Times New Roman" w:cs="Times New Roman"/>
            <w:color w:val="000000" w:themeColor="text1"/>
            <w14:textFill>
              <w14:solidFill>
                <w14:schemeClr w14:val="tx1"/>
              </w14:solidFill>
            </w14:textFill>
          </w:rPr>
          <w:t xml:space="preserve">One of the functions of Mobility Robustness Optimization is to detect </w:t>
        </w:r>
      </w:ins>
      <w:ins w:id="70" w:author="ZTE" w:date="2025-03-24T09:22:45Z">
        <w:r>
          <w:rPr>
            <w:rFonts w:hint="eastAsia" w:eastAsia="宋体" w:cs="Times New Roman"/>
            <w:color w:val="000000" w:themeColor="text1"/>
            <w:lang w:val="en-US" w:eastAsia="zh-CN"/>
            <w14:textFill>
              <w14:solidFill>
                <w14:schemeClr w14:val="tx1"/>
              </w14:solidFill>
            </w14:textFill>
          </w:rPr>
          <w:t>LT</w:t>
        </w:r>
      </w:ins>
      <w:ins w:id="71" w:author="ZTE" w:date="2025-03-24T09:22:46Z">
        <w:r>
          <w:rPr>
            <w:rFonts w:hint="eastAsia" w:eastAsia="宋体" w:cs="Times New Roman"/>
            <w:color w:val="000000" w:themeColor="text1"/>
            <w:lang w:val="en-US" w:eastAsia="zh-CN"/>
            <w14:textFill>
              <w14:solidFill>
                <w14:schemeClr w14:val="tx1"/>
              </w14:solidFill>
            </w14:textFill>
          </w:rPr>
          <w:t xml:space="preserve">M </w:t>
        </w:r>
      </w:ins>
      <w:ins w:id="72" w:author="ZTE" w:date="2025-03-23T21:43:20Z">
        <w:r>
          <w:rPr>
            <w:rFonts w:hint="eastAsia" w:eastAsia="宋体" w:cs="Times New Roman"/>
            <w:color w:val="000000" w:themeColor="text1"/>
            <w:lang w:val="en-US" w:eastAsia="zh-CN"/>
            <w14:textFill>
              <w14:solidFill>
                <w14:schemeClr w14:val="tx1"/>
              </w14:solidFill>
            </w14:textFill>
          </w:rPr>
          <w:t>ne</w:t>
        </w:r>
      </w:ins>
      <w:ins w:id="73" w:author="ZTE" w:date="2025-03-23T21:43:21Z">
        <w:r>
          <w:rPr>
            <w:rFonts w:hint="eastAsia" w:eastAsia="宋体" w:cs="Times New Roman"/>
            <w:color w:val="000000" w:themeColor="text1"/>
            <w:lang w:val="en-US" w:eastAsia="zh-CN"/>
            <w14:textFill>
              <w14:solidFill>
                <w14:schemeClr w14:val="tx1"/>
              </w14:solidFill>
            </w14:textFill>
          </w:rPr>
          <w:t>ar</w:t>
        </w:r>
      </w:ins>
      <w:ins w:id="74" w:author="ZTE" w:date="2025-03-23T21:43:22Z">
        <w:r>
          <w:rPr>
            <w:rFonts w:hint="eastAsia" w:eastAsia="宋体" w:cs="Times New Roman"/>
            <w:color w:val="000000" w:themeColor="text1"/>
            <w:lang w:val="en-US" w:eastAsia="zh-CN"/>
            <w14:textFill>
              <w14:solidFill>
                <w14:schemeClr w14:val="tx1"/>
              </w14:solidFill>
            </w14:textFill>
          </w:rPr>
          <w:t xml:space="preserve"> </w:t>
        </w:r>
      </w:ins>
      <w:ins w:id="75" w:author="ZTE" w:date="2025-03-23T21:42:44Z">
        <w:r>
          <w:rPr>
            <w:rFonts w:eastAsia="Times New Roman" w:cs="Times New Roman"/>
            <w:color w:val="000000" w:themeColor="text1"/>
            <w14:textFill>
              <w14:solidFill>
                <w14:schemeClr w14:val="tx1"/>
              </w14:solidFill>
            </w14:textFill>
          </w:rPr>
          <w:t xml:space="preserve">failure that occur due to </w:t>
        </w:r>
      </w:ins>
      <w:ins w:id="76" w:author="ZTE" w:date="2025-03-23T21:43:52Z">
        <w:r>
          <w:rPr>
            <w:rFonts w:hint="eastAsia" w:eastAsia="Times New Roman" w:cs="Times New Roman"/>
            <w:color w:val="000000" w:themeColor="text1"/>
            <w14:textFill>
              <w14:solidFill>
                <w14:schemeClr w14:val="tx1"/>
              </w14:solidFill>
            </w14:textFill>
          </w:rPr>
          <w:t>Beam Failure Recovery(BFR)</w:t>
        </w:r>
      </w:ins>
      <w:ins w:id="77" w:author="ZTE" w:date="2025-03-23T21:42:44Z">
        <w:r>
          <w:rPr>
            <w:rFonts w:eastAsia="Times New Roman" w:cs="Times New Roman"/>
            <w:color w:val="000000" w:themeColor="text1"/>
            <w14:textFill>
              <w14:solidFill>
                <w14:schemeClr w14:val="tx1"/>
              </w14:solidFill>
            </w14:textFill>
          </w:rPr>
          <w:t>. Th</w:t>
        </w:r>
      </w:ins>
      <w:ins w:id="78" w:author="ZTE" w:date="2025-03-23T21:44:31Z">
        <w:r>
          <w:rPr>
            <w:rFonts w:hint="eastAsia" w:eastAsia="宋体" w:cs="Times New Roman"/>
            <w:color w:val="000000" w:themeColor="text1"/>
            <w:lang w:val="en-US" w:eastAsia="zh-CN"/>
            <w14:textFill>
              <w14:solidFill>
                <w14:schemeClr w14:val="tx1"/>
              </w14:solidFill>
            </w14:textFill>
          </w:rPr>
          <w:t>is</w:t>
        </w:r>
      </w:ins>
      <w:ins w:id="79" w:author="ZTE" w:date="2025-03-23T21:42:44Z">
        <w:r>
          <w:rPr>
            <w:rFonts w:eastAsia="Times New Roman" w:cs="Times New Roman"/>
            <w:color w:val="000000" w:themeColor="text1"/>
            <w14:textFill>
              <w14:solidFill>
                <w14:schemeClr w14:val="tx1"/>
              </w14:solidFill>
            </w14:textFill>
          </w:rPr>
          <w:t xml:space="preserve"> problem </w:t>
        </w:r>
      </w:ins>
      <w:ins w:id="80" w:author="ZTE" w:date="2025-03-23T21:44:39Z">
        <w:r>
          <w:rPr>
            <w:rFonts w:hint="eastAsia" w:eastAsia="宋体" w:cs="Times New Roman"/>
            <w:color w:val="000000" w:themeColor="text1"/>
            <w:lang w:val="en-US" w:eastAsia="zh-CN"/>
            <w14:textFill>
              <w14:solidFill>
                <w14:schemeClr w14:val="tx1"/>
              </w14:solidFill>
            </w14:textFill>
          </w:rPr>
          <w:t xml:space="preserve">is </w:t>
        </w:r>
      </w:ins>
      <w:ins w:id="81" w:author="ZTE" w:date="2025-03-23T21:42:44Z">
        <w:r>
          <w:rPr>
            <w:rFonts w:eastAsia="Times New Roman" w:cs="Times New Roman"/>
            <w:color w:val="000000" w:themeColor="text1"/>
            <w14:textFill>
              <w14:solidFill>
                <w14:schemeClr w14:val="tx1"/>
              </w14:solidFill>
            </w14:textFill>
          </w:rPr>
          <w:t>defined as follows:</w:t>
        </w:r>
      </w:ins>
    </w:p>
    <w:p>
      <w:pPr>
        <w:overflowPunct w:val="0"/>
        <w:autoSpaceDE w:val="0"/>
        <w:autoSpaceDN w:val="0"/>
        <w:adjustRightInd w:val="0"/>
        <w:spacing w:after="180"/>
        <w:textAlignment w:val="baseline"/>
        <w:rPr>
          <w:ins w:id="82" w:author="ZTE" w:date="2025-03-23T21:42:44Z"/>
          <w:rFonts w:hint="default" w:ascii="Arial" w:hAnsi="Arial" w:eastAsia="Times New Roman" w:cs="Arial"/>
          <w:color w:val="000000" w:themeColor="text1"/>
          <w:highlight w:val="none"/>
          <w:lang w:val="en-GB" w:eastAsia="en-GB" w:bidi="ar-SA"/>
          <w14:textFill>
            <w14:solidFill>
              <w14:schemeClr w14:val="tx1"/>
            </w14:solidFill>
          </w14:textFill>
        </w:rPr>
      </w:pPr>
      <w:ins w:id="83" w:author="ZTE" w:date="2025-03-23T21:47:51Z">
        <w:r>
          <w:rPr>
            <w:rFonts w:hint="eastAsia" w:ascii="Arial" w:hAnsi="Arial" w:eastAsia="Times New Roman" w:cs="Arial"/>
            <w:color w:val="000000" w:themeColor="text1"/>
            <w:highlight w:val="none"/>
            <w:lang w:val="en-GB" w:eastAsia="en-GB" w:bidi="ar-SA"/>
            <w14:textFill>
              <w14:solidFill>
                <w14:schemeClr w14:val="tx1"/>
              </w14:solidFill>
            </w14:textFill>
          </w:rPr>
          <w:t>LT</w:t>
        </w:r>
      </w:ins>
      <w:ins w:id="84" w:author="ZTE" w:date="2025-03-23T21:47:52Z">
        <w:r>
          <w:rPr>
            <w:rFonts w:hint="eastAsia" w:ascii="Arial" w:hAnsi="Arial" w:eastAsia="Times New Roman" w:cs="Arial"/>
            <w:color w:val="000000" w:themeColor="text1"/>
            <w:highlight w:val="none"/>
            <w:lang w:val="en-GB" w:eastAsia="en-GB" w:bidi="ar-SA"/>
            <w14:textFill>
              <w14:solidFill>
                <w14:schemeClr w14:val="tx1"/>
              </w14:solidFill>
            </w14:textFill>
          </w:rPr>
          <w:t>M nea</w:t>
        </w:r>
      </w:ins>
      <w:ins w:id="85" w:author="ZTE" w:date="2025-03-23T21:47:53Z">
        <w:r>
          <w:rPr>
            <w:rFonts w:hint="eastAsia" w:ascii="Arial" w:hAnsi="Arial" w:eastAsia="Times New Roman" w:cs="Arial"/>
            <w:color w:val="000000" w:themeColor="text1"/>
            <w:highlight w:val="none"/>
            <w:lang w:val="en-GB" w:eastAsia="en-GB" w:bidi="ar-SA"/>
            <w14:textFill>
              <w14:solidFill>
                <w14:schemeClr w14:val="tx1"/>
              </w14:solidFill>
            </w14:textFill>
          </w:rPr>
          <w:t>r f</w:t>
        </w:r>
      </w:ins>
      <w:ins w:id="86" w:author="ZTE" w:date="2025-03-23T21:47:54Z">
        <w:r>
          <w:rPr>
            <w:rFonts w:hint="eastAsia" w:ascii="Arial" w:hAnsi="Arial" w:eastAsia="Times New Roman" w:cs="Arial"/>
            <w:color w:val="000000" w:themeColor="text1"/>
            <w:highlight w:val="none"/>
            <w:lang w:val="en-GB" w:eastAsia="en-GB" w:bidi="ar-SA"/>
            <w14:textFill>
              <w14:solidFill>
                <w14:schemeClr w14:val="tx1"/>
              </w14:solidFill>
            </w14:textFill>
          </w:rPr>
          <w:t>ail</w:t>
        </w:r>
      </w:ins>
      <w:ins w:id="87" w:author="ZTE" w:date="2025-03-23T21:47:57Z">
        <w:r>
          <w:rPr>
            <w:rFonts w:hint="eastAsia" w:ascii="Arial" w:hAnsi="Arial" w:eastAsia="Times New Roman" w:cs="Arial"/>
            <w:color w:val="000000" w:themeColor="text1"/>
            <w:highlight w:val="none"/>
            <w:lang w:val="en-GB" w:eastAsia="en-GB" w:bidi="ar-SA"/>
            <w14:textFill>
              <w14:solidFill>
                <w14:schemeClr w14:val="tx1"/>
              </w14:solidFill>
            </w14:textFill>
          </w:rPr>
          <w:t>ure</w:t>
        </w:r>
      </w:ins>
      <w:ins w:id="88" w:author="ZTE" w:date="2025-03-23T21:47:58Z">
        <w:r>
          <w:rPr>
            <w:rFonts w:hint="eastAsia" w:ascii="Arial" w:hAnsi="Arial" w:eastAsia="Times New Roman" w:cs="Arial"/>
            <w:color w:val="000000" w:themeColor="text1"/>
            <w:highlight w:val="none"/>
            <w:lang w:val="en-GB" w:eastAsia="en-GB" w:bidi="ar-SA"/>
            <w14:textFill>
              <w14:solidFill>
                <w14:schemeClr w14:val="tx1"/>
              </w14:solidFill>
            </w14:textFill>
          </w:rPr>
          <w:t xml:space="preserve">: </w:t>
        </w:r>
      </w:ins>
      <w:ins w:id="89" w:author="ZTE" w:date="2025-03-23T21:56:02Z">
        <w:r>
          <w:rPr>
            <w:rFonts w:hint="eastAsia" w:ascii="Arial" w:hAnsi="Arial" w:eastAsia="宋体" w:cs="Arial"/>
            <w:color w:val="000000" w:themeColor="text1"/>
            <w:highlight w:val="none"/>
            <w:lang w:val="en-US" w:eastAsia="zh-CN" w:bidi="ar-SA"/>
            <w14:textFill>
              <w14:solidFill>
                <w14:schemeClr w14:val="tx1"/>
              </w14:solidFill>
            </w14:textFill>
          </w:rPr>
          <w:t>t</w:t>
        </w:r>
      </w:ins>
      <w:ins w:id="90" w:author="ZTE" w:date="2025-03-23T21:54:47Z">
        <w:r>
          <w:rPr>
            <w:rFonts w:hint="eastAsia" w:ascii="Arial" w:hAnsi="Arial" w:eastAsia="宋体" w:cs="Arial"/>
            <w:color w:val="000000" w:themeColor="text1"/>
            <w:highlight w:val="none"/>
            <w:lang w:val="en-US" w:eastAsia="zh-CN" w:bidi="ar-SA"/>
            <w14:textFill>
              <w14:solidFill>
                <w14:schemeClr w14:val="tx1"/>
              </w14:solidFill>
            </w14:textFill>
          </w:rPr>
          <w:t xml:space="preserve">he target gNB-DU detects that the UE has </w:t>
        </w:r>
      </w:ins>
      <w:ins w:id="91" w:author="ZTE" w:date="2025-03-23T21:54:59Z">
        <w:r>
          <w:rPr>
            <w:rFonts w:hint="eastAsia" w:ascii="Arial" w:hAnsi="Arial" w:eastAsia="宋体" w:cs="Arial"/>
            <w:color w:val="000000" w:themeColor="text1"/>
            <w:highlight w:val="none"/>
            <w:lang w:val="en-US" w:eastAsia="zh-CN" w:bidi="ar-SA"/>
            <w14:textFill>
              <w14:solidFill>
                <w14:schemeClr w14:val="tx1"/>
              </w14:solidFill>
            </w14:textFill>
          </w:rPr>
          <w:t>e</w:t>
        </w:r>
      </w:ins>
      <w:ins w:id="92" w:author="ZTE" w:date="2025-03-23T21:55:00Z">
        <w:r>
          <w:rPr>
            <w:rFonts w:hint="eastAsia" w:ascii="Arial" w:hAnsi="Arial" w:eastAsia="宋体" w:cs="Arial"/>
            <w:color w:val="000000" w:themeColor="text1"/>
            <w:highlight w:val="none"/>
            <w:lang w:val="en-US" w:eastAsia="zh-CN" w:bidi="ar-SA"/>
            <w14:textFill>
              <w14:solidFill>
                <w14:schemeClr w14:val="tx1"/>
              </w14:solidFill>
            </w14:textFill>
          </w:rPr>
          <w:t>x</w:t>
        </w:r>
      </w:ins>
      <w:ins w:id="93" w:author="ZTE" w:date="2025-03-23T21:55:01Z">
        <w:r>
          <w:rPr>
            <w:rFonts w:hint="eastAsia" w:ascii="Arial" w:hAnsi="Arial" w:eastAsia="宋体" w:cs="Arial"/>
            <w:color w:val="000000" w:themeColor="text1"/>
            <w:highlight w:val="none"/>
            <w:lang w:val="en-US" w:eastAsia="zh-CN" w:bidi="ar-SA"/>
            <w14:textFill>
              <w14:solidFill>
                <w14:schemeClr w14:val="tx1"/>
              </w14:solidFill>
            </w14:textFill>
          </w:rPr>
          <w:t>p</w:t>
        </w:r>
      </w:ins>
      <w:ins w:id="94" w:author="ZTE" w:date="2025-03-23T21:55:04Z">
        <w:r>
          <w:rPr>
            <w:rFonts w:hint="eastAsia" w:ascii="Arial" w:hAnsi="Arial" w:eastAsia="宋体" w:cs="Arial"/>
            <w:color w:val="000000" w:themeColor="text1"/>
            <w:highlight w:val="none"/>
            <w:lang w:val="en-US" w:eastAsia="zh-CN" w:bidi="ar-SA"/>
            <w14:textFill>
              <w14:solidFill>
                <w14:schemeClr w14:val="tx1"/>
              </w14:solidFill>
            </w14:textFill>
          </w:rPr>
          <w:t>e</w:t>
        </w:r>
      </w:ins>
      <w:ins w:id="95" w:author="ZTE" w:date="2025-03-23T21:55:05Z">
        <w:r>
          <w:rPr>
            <w:rFonts w:hint="eastAsia" w:ascii="Arial" w:hAnsi="Arial" w:eastAsia="宋体" w:cs="Arial"/>
            <w:color w:val="000000" w:themeColor="text1"/>
            <w:highlight w:val="none"/>
            <w:lang w:val="en-US" w:eastAsia="zh-CN" w:bidi="ar-SA"/>
            <w14:textFill>
              <w14:solidFill>
                <w14:schemeClr w14:val="tx1"/>
              </w14:solidFill>
            </w14:textFill>
          </w:rPr>
          <w:t>ri</w:t>
        </w:r>
      </w:ins>
      <w:ins w:id="96" w:author="ZTE" w:date="2025-03-23T21:55:06Z">
        <w:r>
          <w:rPr>
            <w:rFonts w:hint="eastAsia" w:ascii="Arial" w:hAnsi="Arial" w:eastAsia="宋体" w:cs="Arial"/>
            <w:color w:val="000000" w:themeColor="text1"/>
            <w:highlight w:val="none"/>
            <w:lang w:val="en-US" w:eastAsia="zh-CN" w:bidi="ar-SA"/>
            <w14:textFill>
              <w14:solidFill>
                <w14:schemeClr w14:val="tx1"/>
              </w14:solidFill>
            </w14:textFill>
          </w:rPr>
          <w:t>en</w:t>
        </w:r>
      </w:ins>
      <w:ins w:id="97" w:author="ZTE" w:date="2025-03-23T21:55:07Z">
        <w:r>
          <w:rPr>
            <w:rFonts w:hint="eastAsia" w:ascii="Arial" w:hAnsi="Arial" w:eastAsia="宋体" w:cs="Arial"/>
            <w:color w:val="000000" w:themeColor="text1"/>
            <w:highlight w:val="none"/>
            <w:lang w:val="en-US" w:eastAsia="zh-CN" w:bidi="ar-SA"/>
            <w14:textFill>
              <w14:solidFill>
                <w14:schemeClr w14:val="tx1"/>
              </w14:solidFill>
            </w14:textFill>
          </w:rPr>
          <w:t>ced</w:t>
        </w:r>
      </w:ins>
      <w:ins w:id="98" w:author="ZTE" w:date="2025-03-23T21:55:08Z">
        <w:r>
          <w:rPr>
            <w:rFonts w:hint="eastAsia" w:ascii="Arial" w:hAnsi="Arial" w:eastAsia="宋体" w:cs="Arial"/>
            <w:color w:val="000000" w:themeColor="text1"/>
            <w:highlight w:val="none"/>
            <w:lang w:val="en-US" w:eastAsia="zh-CN" w:bidi="ar-SA"/>
            <w14:textFill>
              <w14:solidFill>
                <w14:schemeClr w14:val="tx1"/>
              </w14:solidFill>
            </w14:textFill>
          </w:rPr>
          <w:t xml:space="preserve"> </w:t>
        </w:r>
      </w:ins>
      <w:ins w:id="99" w:author="ZTE" w:date="2025-03-23T21:54:47Z">
        <w:r>
          <w:rPr>
            <w:rFonts w:hint="eastAsia" w:ascii="Arial" w:hAnsi="Arial" w:eastAsia="宋体" w:cs="Arial"/>
            <w:color w:val="000000" w:themeColor="text1"/>
            <w:highlight w:val="none"/>
            <w:lang w:val="en-US" w:eastAsia="zh-CN" w:bidi="ar-SA"/>
            <w14:textFill>
              <w14:solidFill>
                <w14:schemeClr w14:val="tx1"/>
              </w14:solidFill>
            </w14:textFill>
          </w:rPr>
          <w:t xml:space="preserve">BFR </w:t>
        </w:r>
      </w:ins>
      <w:ins w:id="100" w:author="ZTE" w:date="2025-03-23T21:55:44Z">
        <w:r>
          <w:rPr>
            <w:rFonts w:hint="eastAsia" w:ascii="Arial" w:hAnsi="Arial" w:eastAsia="宋体" w:cs="Arial"/>
            <w:color w:val="000000" w:themeColor="text1"/>
            <w:highlight w:val="none"/>
            <w:lang w:val="en-US" w:eastAsia="zh-CN" w:bidi="ar-SA"/>
            <w14:textFill>
              <w14:solidFill>
                <w14:schemeClr w14:val="tx1"/>
              </w14:solidFill>
            </w14:textFill>
          </w:rPr>
          <w:t>f</w:t>
        </w:r>
      </w:ins>
      <w:ins w:id="101" w:author="ZTE" w:date="2025-03-23T21:55:46Z">
        <w:r>
          <w:rPr>
            <w:rFonts w:hint="eastAsia" w:ascii="Arial" w:hAnsi="Arial" w:eastAsia="宋体" w:cs="Arial"/>
            <w:color w:val="000000" w:themeColor="text1"/>
            <w:highlight w:val="none"/>
            <w:lang w:val="en-US" w:eastAsia="zh-CN" w:bidi="ar-SA"/>
            <w14:textFill>
              <w14:solidFill>
                <w14:schemeClr w14:val="tx1"/>
              </w14:solidFill>
            </w14:textFill>
          </w:rPr>
          <w:t xml:space="preserve">rom </w:t>
        </w:r>
      </w:ins>
      <w:ins w:id="102" w:author="ZTE" w:date="2025-03-23T21:54:47Z">
        <w:r>
          <w:rPr>
            <w:rFonts w:hint="eastAsia" w:ascii="Arial" w:hAnsi="Arial" w:eastAsia="宋体" w:cs="Arial"/>
            <w:color w:val="000000" w:themeColor="text1"/>
            <w:highlight w:val="none"/>
            <w:lang w:val="en-US" w:eastAsia="zh-CN" w:bidi="ar-SA"/>
            <w14:textFill>
              <w14:solidFill>
                <w14:schemeClr w14:val="tx1"/>
              </w14:solidFill>
            </w14:textFill>
          </w:rPr>
          <w:t>a failure condition associated with the initially used target beam</w:t>
        </w:r>
      </w:ins>
      <w:ins w:id="103" w:author="ZTE" w:date="2025-03-23T21:56:40Z">
        <w:r>
          <w:rPr>
            <w:rFonts w:hint="eastAsia" w:ascii="Arial" w:hAnsi="Arial" w:eastAsia="宋体" w:cs="Arial"/>
            <w:color w:val="000000" w:themeColor="text1"/>
            <w:highlight w:val="none"/>
            <w:lang w:val="en-US" w:eastAsia="zh-CN" w:bidi="ar-SA"/>
            <w14:textFill>
              <w14:solidFill>
                <w14:schemeClr w14:val="tx1"/>
              </w14:solidFill>
            </w14:textFill>
          </w:rPr>
          <w:t xml:space="preserve">, </w:t>
        </w:r>
      </w:ins>
      <w:ins w:id="104" w:author="ZTE" w:date="2025-03-23T21:56:44Z">
        <w:r>
          <w:rPr>
            <w:rFonts w:hint="eastAsia" w:ascii="Arial" w:hAnsi="Arial" w:eastAsia="宋体" w:cs="Arial"/>
            <w:color w:val="000000" w:themeColor="text1"/>
            <w:highlight w:val="none"/>
            <w:lang w:val="en-US" w:eastAsia="zh-CN" w:bidi="ar-SA"/>
            <w14:textFill>
              <w14:solidFill>
                <w14:schemeClr w14:val="tx1"/>
              </w14:solidFill>
            </w14:textFill>
          </w:rPr>
          <w:t>shortly after the successful LTM cell switch,</w:t>
        </w:r>
      </w:ins>
    </w:p>
    <w:p>
      <w:pPr>
        <w:bidi w:val="0"/>
        <w:rPr>
          <w:ins w:id="105" w:author="ZTE" w:date="2025-03-23T21:58:30Z"/>
          <w:rFonts w:hint="eastAsia" w:eastAsia="Times New Roman" w:cs="Times New Roman"/>
          <w:color w:val="000000" w:themeColor="text1"/>
          <w:lang w:val="en-US" w:eastAsia="zh-CN"/>
          <w14:textFill>
            <w14:solidFill>
              <w14:schemeClr w14:val="tx1"/>
            </w14:solidFill>
          </w14:textFill>
        </w:rPr>
      </w:pPr>
      <w:ins w:id="106" w:author="ZTE" w:date="2025-03-23T21:58:26Z">
        <w:r>
          <w:rPr>
            <w:rFonts w:hint="eastAsia" w:eastAsia="Times New Roman" w:cs="Times New Roman"/>
            <w:color w:val="000000" w:themeColor="text1"/>
            <w:lang w:val="en-US" w:eastAsia="zh-CN"/>
            <w14:textFill>
              <w14:solidFill>
                <w14:schemeClr w14:val="tx1"/>
              </w14:solidFill>
            </w14:textFill>
          </w:rPr>
          <w:t>Detection mechanism</w:t>
        </w:r>
      </w:ins>
      <w:ins w:id="107" w:author="ZTE" w:date="2025-03-23T21:58:29Z">
        <w:r>
          <w:rPr>
            <w:rFonts w:hint="eastAsia" w:eastAsia="Times New Roman" w:cs="Times New Roman"/>
            <w:color w:val="000000" w:themeColor="text1"/>
            <w:lang w:val="en-US" w:eastAsia="zh-CN"/>
            <w14:textFill>
              <w14:solidFill>
                <w14:schemeClr w14:val="tx1"/>
              </w14:solidFill>
            </w14:textFill>
          </w:rPr>
          <w:t>:</w:t>
        </w:r>
      </w:ins>
    </w:p>
    <w:p>
      <w:pPr>
        <w:overflowPunct w:val="0"/>
        <w:autoSpaceDE w:val="0"/>
        <w:autoSpaceDN w:val="0"/>
        <w:adjustRightInd w:val="0"/>
        <w:spacing w:after="180"/>
        <w:textAlignment w:val="baseline"/>
        <w:rPr>
          <w:ins w:id="108" w:author="ZTE" w:date="2025-03-23T22:00:01Z"/>
          <w:rFonts w:hint="eastAsia" w:ascii="Arial" w:hAnsi="Arial" w:eastAsia="Times New Roman" w:cs="Arial"/>
          <w:color w:val="000000" w:themeColor="text1"/>
          <w:lang w:val="en-US" w:eastAsia="zh-CN" w:bidi="ar-SA"/>
          <w14:textFill>
            <w14:solidFill>
              <w14:schemeClr w14:val="tx1"/>
            </w14:solidFill>
          </w14:textFill>
        </w:rPr>
      </w:pPr>
      <w:ins w:id="109" w:author="ZTE" w:date="2025-03-23T21:59:08Z">
        <w:r>
          <w:rPr>
            <w:rFonts w:hint="default" w:ascii="Arial" w:hAnsi="Arial" w:eastAsia="Times New Roman" w:cs="Arial"/>
            <w:color w:val="000000" w:themeColor="text1"/>
            <w:lang w:val="en-US" w:eastAsia="zh-CN" w:bidi="ar-SA"/>
            <w14:textFill>
              <w14:solidFill>
                <w14:schemeClr w14:val="tx1"/>
              </w14:solidFill>
            </w14:textFill>
          </w:rPr>
          <w:t xml:space="preserve">The target DU detects the LTM near failure event caused by BFR. Upon detecting this event, the target DU performs an initial analysis. If the recovery beam is among the candidate beams, the source DU is responsible for the </w:t>
        </w:r>
      </w:ins>
      <w:ins w:id="110" w:author="ZTE" w:date="2025-03-24T09:23:27Z">
        <w:r>
          <w:rPr>
            <w:rFonts w:hint="eastAsia" w:ascii="Arial" w:hAnsi="Arial" w:eastAsia="Times New Roman" w:cs="Arial"/>
            <w:color w:val="000000" w:themeColor="text1"/>
            <w:lang w:val="en-US" w:eastAsia="zh-CN" w:bidi="ar-SA"/>
            <w14:textFill>
              <w14:solidFill>
                <w14:schemeClr w14:val="tx1"/>
              </w14:solidFill>
            </w14:textFill>
          </w:rPr>
          <w:t>w</w:t>
        </w:r>
      </w:ins>
      <w:ins w:id="111" w:author="ZTE" w:date="2025-03-24T09:23:28Z">
        <w:r>
          <w:rPr>
            <w:rFonts w:hint="eastAsia" w:ascii="Arial" w:hAnsi="Arial" w:eastAsia="Times New Roman" w:cs="Arial"/>
            <w:color w:val="000000" w:themeColor="text1"/>
            <w:lang w:val="en-US" w:eastAsia="zh-CN" w:bidi="ar-SA"/>
            <w14:textFill>
              <w14:solidFill>
                <w14:schemeClr w14:val="tx1"/>
              </w14:solidFill>
            </w14:textFill>
          </w:rPr>
          <w:t>rong</w:t>
        </w:r>
      </w:ins>
      <w:ins w:id="112" w:author="ZTE" w:date="2025-03-24T09:23:29Z">
        <w:r>
          <w:rPr>
            <w:rFonts w:hint="eastAsia" w:ascii="Arial" w:hAnsi="Arial" w:eastAsia="Times New Roman" w:cs="Arial"/>
            <w:color w:val="000000" w:themeColor="text1"/>
            <w:lang w:val="en-US" w:eastAsia="zh-CN" w:bidi="ar-SA"/>
            <w14:textFill>
              <w14:solidFill>
                <w14:schemeClr w14:val="tx1"/>
              </w14:solidFill>
            </w14:textFill>
          </w:rPr>
          <w:t xml:space="preserve"> </w:t>
        </w:r>
      </w:ins>
      <w:ins w:id="113" w:author="ZTE" w:date="2025-03-23T21:59:08Z">
        <w:r>
          <w:rPr>
            <w:rFonts w:hint="default" w:ascii="Arial" w:hAnsi="Arial" w:eastAsia="Times New Roman" w:cs="Arial"/>
            <w:color w:val="000000" w:themeColor="text1"/>
            <w:lang w:val="en-US" w:eastAsia="zh-CN" w:bidi="ar-SA"/>
            <w14:textFill>
              <w14:solidFill>
                <w14:schemeClr w14:val="tx1"/>
              </w14:solidFill>
            </w14:textFill>
          </w:rPr>
          <w:t>beam selection. Otherwise, the target DU is responsible for the preparation of candidate beams</w:t>
        </w:r>
      </w:ins>
      <w:ins w:id="114" w:author="ZTE" w:date="2025-03-23T21:59:20Z">
        <w:r>
          <w:rPr>
            <w:rFonts w:hint="eastAsia" w:ascii="Arial" w:hAnsi="Arial" w:eastAsia="Times New Roman" w:cs="Arial"/>
            <w:color w:val="000000" w:themeColor="text1"/>
            <w:lang w:val="en-US" w:eastAsia="zh-CN" w:bidi="ar-SA"/>
            <w14:textFill>
              <w14:solidFill>
                <w14:schemeClr w14:val="tx1"/>
              </w14:solidFill>
            </w14:textFill>
          </w:rPr>
          <w:t>.</w:t>
        </w:r>
      </w:ins>
    </w:p>
    <w:p>
      <w:pPr>
        <w:rPr>
          <w:ins w:id="115" w:author="ZTE" w:date="2025-03-23T22:00:04Z"/>
          <w:rFonts w:eastAsia="Times New Roman" w:cs="Times New Roman"/>
          <w:color w:val="000000" w:themeColor="text1"/>
          <w14:textFill>
            <w14:solidFill>
              <w14:schemeClr w14:val="tx1"/>
            </w14:solidFill>
          </w14:textFill>
        </w:rPr>
      </w:pPr>
      <w:ins w:id="116" w:author="ZTE" w:date="2025-03-23T22:00:22Z">
        <w:r>
          <w:rPr>
            <w:rFonts w:hint="eastAsia" w:eastAsia="Times New Roman" w:cs="Times New Roman"/>
            <w:color w:val="000000" w:themeColor="text1"/>
            <w14:textFill>
              <w14:solidFill>
                <w14:schemeClr w14:val="tx1"/>
              </w14:solidFill>
            </w14:textFill>
          </w:rPr>
          <w:t xml:space="preserve">If the source gNB-DU is responsible for the </w:t>
        </w:r>
      </w:ins>
      <w:ins w:id="117" w:author="ZTE" w:date="2025-03-23T22:04:13Z">
        <w:r>
          <w:rPr>
            <w:rFonts w:hint="eastAsia" w:eastAsia="宋体" w:cs="Times New Roman"/>
            <w:color w:val="000000" w:themeColor="text1"/>
            <w:lang w:val="en-US" w:eastAsia="zh-CN"/>
            <w14:textFill>
              <w14:solidFill>
                <w14:schemeClr w14:val="tx1"/>
              </w14:solidFill>
            </w14:textFill>
          </w:rPr>
          <w:t>LTM</w:t>
        </w:r>
      </w:ins>
      <w:ins w:id="118" w:author="ZTE" w:date="2025-03-23T22:04:14Z">
        <w:r>
          <w:rPr>
            <w:rFonts w:hint="eastAsia" w:eastAsia="宋体" w:cs="Times New Roman"/>
            <w:color w:val="000000" w:themeColor="text1"/>
            <w:lang w:val="en-US" w:eastAsia="zh-CN"/>
            <w14:textFill>
              <w14:solidFill>
                <w14:schemeClr w14:val="tx1"/>
              </w14:solidFill>
            </w14:textFill>
          </w:rPr>
          <w:t xml:space="preserve"> </w:t>
        </w:r>
      </w:ins>
      <w:ins w:id="119" w:author="ZTE" w:date="2025-03-23T22:00:22Z">
        <w:r>
          <w:rPr>
            <w:rFonts w:hint="eastAsia" w:eastAsia="Times New Roman" w:cs="Times New Roman"/>
            <w:color w:val="000000" w:themeColor="text1"/>
            <w14:textFill>
              <w14:solidFill>
                <w14:schemeClr w14:val="tx1"/>
              </w14:solidFill>
            </w14:textFill>
          </w:rPr>
          <w:t>near failure event,</w:t>
        </w:r>
      </w:ins>
      <w:ins w:id="120" w:author="ZTE" w:date="2025-03-23T22:04:20Z">
        <w:r>
          <w:rPr>
            <w:rFonts w:hint="eastAsia" w:eastAsia="宋体" w:cs="Times New Roman"/>
            <w:color w:val="000000" w:themeColor="text1"/>
            <w:lang w:val="en-US" w:eastAsia="zh-CN"/>
            <w14:textFill>
              <w14:solidFill>
                <w14:schemeClr w14:val="tx1"/>
              </w14:solidFill>
            </w14:textFill>
          </w:rPr>
          <w:t xml:space="preserve"> </w:t>
        </w:r>
      </w:ins>
      <w:ins w:id="121" w:author="ZTE" w:date="2025-03-23T22:06:01Z">
        <w:r>
          <w:rPr>
            <w:rFonts w:hint="eastAsia" w:eastAsia="宋体" w:cs="Times New Roman"/>
            <w:color w:val="000000" w:themeColor="text1"/>
            <w:lang w:val="en-US" w:eastAsia="zh-CN"/>
            <w14:textFill>
              <w14:solidFill>
                <w14:schemeClr w14:val="tx1"/>
              </w14:solidFill>
            </w14:textFill>
          </w:rPr>
          <w:t>target gNB-DU</w:t>
        </w:r>
      </w:ins>
      <w:ins w:id="122" w:author="ZTE" w:date="2025-03-23T22:06:01Z">
        <w:r>
          <w:rPr>
            <w:rFonts w:eastAsia="Times New Roman" w:cs="Times New Roman"/>
            <w:color w:val="000000" w:themeColor="text1"/>
            <w14:textFill>
              <w14:solidFill>
                <w14:schemeClr w14:val="tx1"/>
              </w14:solidFill>
            </w14:textFill>
          </w:rPr>
          <w:t xml:space="preserve"> </w:t>
        </w:r>
      </w:ins>
      <w:ins w:id="123" w:author="ZTE" w:date="2025-03-23T22:06:03Z">
        <w:r>
          <w:rPr>
            <w:rFonts w:hint="eastAsia" w:eastAsia="宋体" w:cs="Times New Roman"/>
            <w:color w:val="000000" w:themeColor="text1"/>
            <w:lang w:val="en-US" w:eastAsia="zh-CN"/>
            <w14:textFill>
              <w14:solidFill>
                <w14:schemeClr w14:val="tx1"/>
              </w14:solidFill>
            </w14:textFill>
          </w:rPr>
          <w:t>m</w:t>
        </w:r>
      </w:ins>
      <w:ins w:id="124" w:author="ZTE" w:date="2025-03-23T22:06:04Z">
        <w:r>
          <w:rPr>
            <w:rFonts w:hint="eastAsia" w:eastAsia="宋体" w:cs="Times New Roman"/>
            <w:color w:val="000000" w:themeColor="text1"/>
            <w:lang w:val="en-US" w:eastAsia="zh-CN"/>
            <w14:textFill>
              <w14:solidFill>
                <w14:schemeClr w14:val="tx1"/>
              </w14:solidFill>
            </w14:textFill>
          </w:rPr>
          <w:t>ay s</w:t>
        </w:r>
      </w:ins>
      <w:ins w:id="125" w:author="ZTE" w:date="2025-03-23T22:06:05Z">
        <w:r>
          <w:rPr>
            <w:rFonts w:hint="eastAsia" w:eastAsia="宋体" w:cs="Times New Roman"/>
            <w:color w:val="000000" w:themeColor="text1"/>
            <w:lang w:val="en-US" w:eastAsia="zh-CN"/>
            <w14:textFill>
              <w14:solidFill>
                <w14:schemeClr w14:val="tx1"/>
              </w14:solidFill>
            </w14:textFill>
          </w:rPr>
          <w:t>end</w:t>
        </w:r>
      </w:ins>
      <w:ins w:id="126" w:author="ZTE" w:date="2025-03-23T22:06:06Z">
        <w:r>
          <w:rPr>
            <w:rFonts w:hint="eastAsia" w:eastAsia="宋体" w:cs="Times New Roman"/>
            <w:color w:val="000000" w:themeColor="text1"/>
            <w:lang w:val="en-US" w:eastAsia="zh-CN"/>
            <w14:textFill>
              <w14:solidFill>
                <w14:schemeClr w14:val="tx1"/>
              </w14:solidFill>
            </w14:textFill>
          </w:rPr>
          <w:t xml:space="preserve"> </w:t>
        </w:r>
      </w:ins>
      <w:ins w:id="127" w:author="ZTE" w:date="2025-03-23T22:04:22Z">
        <w:r>
          <w:rPr>
            <w:rFonts w:hint="eastAsia" w:eastAsia="宋体" w:cs="Times New Roman"/>
            <w:color w:val="000000" w:themeColor="text1"/>
            <w:lang w:val="en-US" w:eastAsia="zh-CN"/>
            <w14:textFill>
              <w14:solidFill>
                <w14:schemeClr w14:val="tx1"/>
              </w14:solidFill>
            </w14:textFill>
          </w:rPr>
          <w:t>a</w:t>
        </w:r>
      </w:ins>
      <w:ins w:id="128" w:author="ZTE" w:date="2025-03-23T22:00:04Z">
        <w:r>
          <w:rPr>
            <w:rFonts w:eastAsia="Times New Roman" w:cs="Times New Roman"/>
            <w:color w:val="000000" w:themeColor="text1"/>
            <w14:textFill>
              <w14:solidFill>
                <w14:schemeClr w14:val="tx1"/>
              </w14:solidFill>
            </w14:textFill>
          </w:rPr>
          <w:t xml:space="preserve"> </w:t>
        </w:r>
      </w:ins>
      <w:ins w:id="129" w:author="ZTE" w:date="2025-03-23T22:00:28Z">
        <w:r>
          <w:rPr>
            <w:rFonts w:hint="eastAsia" w:eastAsia="宋体" w:cs="Times New Roman"/>
            <w:color w:val="000000" w:themeColor="text1"/>
            <w:lang w:val="en-US" w:eastAsia="zh-CN"/>
            <w14:textFill>
              <w14:solidFill>
                <w14:schemeClr w14:val="tx1"/>
              </w14:solidFill>
            </w14:textFill>
          </w:rPr>
          <w:t>LT</w:t>
        </w:r>
      </w:ins>
      <w:ins w:id="130" w:author="ZTE" w:date="2025-03-23T22:00:29Z">
        <w:r>
          <w:rPr>
            <w:rFonts w:hint="eastAsia" w:eastAsia="宋体" w:cs="Times New Roman"/>
            <w:color w:val="000000" w:themeColor="text1"/>
            <w:lang w:val="en-US" w:eastAsia="zh-CN"/>
            <w14:textFill>
              <w14:solidFill>
                <w14:schemeClr w14:val="tx1"/>
              </w14:solidFill>
            </w14:textFill>
          </w:rPr>
          <w:t xml:space="preserve">M </w:t>
        </w:r>
      </w:ins>
      <w:ins w:id="131" w:author="ZTE" w:date="2025-03-23T22:00:32Z">
        <w:r>
          <w:rPr>
            <w:rFonts w:hint="eastAsia" w:eastAsia="宋体" w:cs="Times New Roman"/>
            <w:color w:val="000000" w:themeColor="text1"/>
            <w:lang w:val="en-US" w:eastAsia="zh-CN"/>
            <w14:textFill>
              <w14:solidFill>
                <w14:schemeClr w14:val="tx1"/>
              </w14:solidFill>
            </w14:textFill>
          </w:rPr>
          <w:t>near</w:t>
        </w:r>
      </w:ins>
      <w:ins w:id="132" w:author="ZTE" w:date="2025-03-23T22:00:33Z">
        <w:r>
          <w:rPr>
            <w:rFonts w:hint="eastAsia" w:eastAsia="宋体" w:cs="Times New Roman"/>
            <w:color w:val="000000" w:themeColor="text1"/>
            <w:lang w:val="en-US" w:eastAsia="zh-CN"/>
            <w14:textFill>
              <w14:solidFill>
                <w14:schemeClr w14:val="tx1"/>
              </w14:solidFill>
            </w14:textFill>
          </w:rPr>
          <w:t xml:space="preserve"> </w:t>
        </w:r>
      </w:ins>
      <w:ins w:id="133" w:author="ZTE" w:date="2025-03-23T22:00:04Z">
        <w:r>
          <w:rPr>
            <w:rFonts w:eastAsia="Times New Roman" w:cs="Times New Roman"/>
            <w:color w:val="000000" w:themeColor="text1"/>
            <w14:textFill>
              <w14:solidFill>
                <w14:schemeClr w14:val="tx1"/>
              </w14:solidFill>
            </w14:textFill>
          </w:rPr>
          <w:t xml:space="preserve">failure </w:t>
        </w:r>
      </w:ins>
      <w:ins w:id="134" w:author="ZTE" w:date="2025-03-23T22:01:39Z">
        <w:r>
          <w:rPr>
            <w:rFonts w:hint="eastAsia" w:eastAsia="宋体" w:cs="Times New Roman"/>
            <w:color w:val="000000" w:themeColor="text1"/>
            <w:lang w:val="en-US" w:eastAsia="zh-CN"/>
            <w14:textFill>
              <w14:solidFill>
                <w14:schemeClr w14:val="tx1"/>
              </w14:solidFill>
            </w14:textFill>
          </w:rPr>
          <w:t>inf</w:t>
        </w:r>
      </w:ins>
      <w:ins w:id="135" w:author="ZTE" w:date="2025-03-23T22:01:41Z">
        <w:r>
          <w:rPr>
            <w:rFonts w:hint="eastAsia" w:eastAsia="宋体" w:cs="Times New Roman"/>
            <w:color w:val="000000" w:themeColor="text1"/>
            <w:lang w:val="en-US" w:eastAsia="zh-CN"/>
            <w14:textFill>
              <w14:solidFill>
                <w14:schemeClr w14:val="tx1"/>
              </w14:solidFill>
            </w14:textFill>
          </w:rPr>
          <w:t>ormation</w:t>
        </w:r>
      </w:ins>
      <w:ins w:id="136" w:author="ZTE" w:date="2025-03-23T22:01:42Z">
        <w:r>
          <w:rPr>
            <w:rFonts w:hint="eastAsia" w:eastAsia="宋体" w:cs="Times New Roman"/>
            <w:color w:val="000000" w:themeColor="text1"/>
            <w:lang w:val="en-US" w:eastAsia="zh-CN"/>
            <w14:textFill>
              <w14:solidFill>
                <w14:schemeClr w14:val="tx1"/>
              </w14:solidFill>
            </w14:textFill>
          </w:rPr>
          <w:t xml:space="preserve"> </w:t>
        </w:r>
      </w:ins>
      <w:ins w:id="137" w:author="ZTE" w:date="2025-03-23T22:00:04Z">
        <w:r>
          <w:rPr>
            <w:rFonts w:eastAsia="Times New Roman" w:cs="Times New Roman"/>
            <w:color w:val="000000" w:themeColor="text1"/>
            <w14:textFill>
              <w14:solidFill>
                <w14:schemeClr w14:val="tx1"/>
              </w14:solidFill>
            </w14:textFill>
          </w:rPr>
          <w:t xml:space="preserve"> to </w:t>
        </w:r>
      </w:ins>
      <w:ins w:id="138" w:author="ZTE" w:date="2025-03-23T22:00:50Z">
        <w:r>
          <w:rPr>
            <w:rFonts w:hint="eastAsia" w:eastAsia="宋体" w:cs="Times New Roman"/>
            <w:color w:val="000000" w:themeColor="text1"/>
            <w:lang w:val="en-US" w:eastAsia="zh-CN"/>
            <w14:textFill>
              <w14:solidFill>
                <w14:schemeClr w14:val="tx1"/>
              </w14:solidFill>
            </w14:textFill>
          </w:rPr>
          <w:t xml:space="preserve">it </w:t>
        </w:r>
      </w:ins>
      <w:ins w:id="139" w:author="ZTE" w:date="2025-03-23T22:00:04Z">
        <w:r>
          <w:rPr>
            <w:rFonts w:eastAsia="Times New Roman" w:cs="Times New Roman"/>
            <w:color w:val="000000" w:themeColor="text1"/>
            <w14:textFill>
              <w14:solidFill>
                <w14:schemeClr w14:val="tx1"/>
              </w14:solidFill>
            </w14:textFill>
          </w:rPr>
          <w:t>by triggering:</w:t>
        </w:r>
      </w:ins>
    </w:p>
    <w:p>
      <w:pPr>
        <w:overflowPunct w:val="0"/>
        <w:autoSpaceDE w:val="0"/>
        <w:autoSpaceDN w:val="0"/>
        <w:adjustRightInd w:val="0"/>
        <w:spacing w:after="180"/>
        <w:ind w:left="568" w:hanging="284"/>
        <w:textAlignment w:val="baseline"/>
        <w:rPr>
          <w:ins w:id="140" w:author="ZTE" w:date="2025-03-23T22:00:04Z"/>
          <w:rFonts w:ascii="Arial" w:hAnsi="Arial" w:eastAsia="Times New Roman" w:cs="Times New Roman"/>
          <w:color w:val="000000" w:themeColor="text1"/>
          <w:lang w:val="en-GB" w:eastAsia="en-GB" w:bidi="ar-SA"/>
          <w14:textFill>
            <w14:solidFill>
              <w14:schemeClr w14:val="tx1"/>
            </w14:solidFill>
          </w14:textFill>
        </w:rPr>
      </w:pPr>
      <w:ins w:id="141" w:author="ZTE" w:date="2025-03-23T22:00:04Z">
        <w:r>
          <w:rPr>
            <w:rFonts w:ascii="Arial" w:hAnsi="Arial" w:eastAsia="Times New Roman" w:cs="Times New Roman"/>
            <w:color w:val="000000" w:themeColor="text1"/>
            <w:lang w:val="en-GB" w:eastAsia="en-GB" w:bidi="ar-SA"/>
            <w14:textFill>
              <w14:solidFill>
                <w14:schemeClr w14:val="tx1"/>
              </w14:solidFill>
            </w14:textFill>
          </w:rPr>
          <w:t>-</w:t>
        </w:r>
      </w:ins>
      <w:ins w:id="142" w:author="ZTE" w:date="2025-03-23T22:00:04Z">
        <w:r>
          <w:rPr>
            <w:rFonts w:ascii="Arial" w:hAnsi="Arial" w:eastAsia="Times New Roman" w:cs="Times New Roman"/>
            <w:color w:val="000000" w:themeColor="text1"/>
            <w:lang w:val="en-GB" w:eastAsia="en-GB" w:bidi="ar-SA"/>
            <w14:textFill>
              <w14:solidFill>
                <w14:schemeClr w14:val="tx1"/>
              </w14:solidFill>
            </w14:textFill>
          </w:rPr>
          <w:tab/>
        </w:r>
      </w:ins>
      <w:ins w:id="143" w:author="ZTE" w:date="2025-03-23T22:01:27Z">
        <w:r>
          <w:rPr>
            <w:rFonts w:hint="eastAsia" w:ascii="Arial" w:hAnsi="Arial" w:eastAsia="Times New Roman" w:cs="Times New Roman"/>
            <w:color w:val="000000" w:themeColor="text1"/>
            <w:lang w:val="en-GB" w:eastAsia="en-GB" w:bidi="ar-SA"/>
            <w14:textFill>
              <w14:solidFill>
                <w14:schemeClr w14:val="tx1"/>
              </w14:solidFill>
            </w14:textFill>
          </w:rPr>
          <w:t xml:space="preserve">DU-CU </w:t>
        </w:r>
      </w:ins>
      <w:ins w:id="144" w:author="ZTE" w:date="2025-03-23T22:02:38Z">
        <w:r>
          <w:rPr>
            <w:rFonts w:hint="eastAsia" w:ascii="Arial" w:hAnsi="Arial" w:eastAsia="宋体" w:cs="Times New Roman"/>
            <w:color w:val="000000" w:themeColor="text1"/>
            <w:lang w:val="en-US" w:eastAsia="zh-CN" w:bidi="ar-SA"/>
            <w14:textFill>
              <w14:solidFill>
                <w14:schemeClr w14:val="tx1"/>
              </w14:solidFill>
            </w14:textFill>
          </w:rPr>
          <w:t>acc</w:t>
        </w:r>
      </w:ins>
      <w:ins w:id="145" w:author="ZTE" w:date="2025-03-23T22:02:39Z">
        <w:r>
          <w:rPr>
            <w:rFonts w:hint="eastAsia" w:ascii="Arial" w:hAnsi="Arial" w:eastAsia="宋体" w:cs="Times New Roman"/>
            <w:color w:val="000000" w:themeColor="text1"/>
            <w:lang w:val="en-US" w:eastAsia="zh-CN" w:bidi="ar-SA"/>
            <w14:textFill>
              <w14:solidFill>
                <w14:schemeClr w14:val="tx1"/>
              </w14:solidFill>
            </w14:textFill>
          </w:rPr>
          <w:t xml:space="preserve">ess </w:t>
        </w:r>
      </w:ins>
      <w:ins w:id="146" w:author="ZTE" w:date="2025-03-23T22:02:40Z">
        <w:r>
          <w:rPr>
            <w:rFonts w:hint="eastAsia" w:ascii="Arial" w:hAnsi="Arial" w:eastAsia="宋体" w:cs="Times New Roman"/>
            <w:color w:val="000000" w:themeColor="text1"/>
            <w:lang w:val="en-US" w:eastAsia="zh-CN" w:bidi="ar-SA"/>
            <w14:textFill>
              <w14:solidFill>
                <w14:schemeClr w14:val="tx1"/>
              </w14:solidFill>
            </w14:textFill>
          </w:rPr>
          <w:t xml:space="preserve">and </w:t>
        </w:r>
      </w:ins>
      <w:ins w:id="147" w:author="ZTE" w:date="2025-03-23T22:02:41Z">
        <w:r>
          <w:rPr>
            <w:rFonts w:hint="eastAsia" w:ascii="Arial" w:hAnsi="Arial" w:eastAsia="宋体" w:cs="Times New Roman"/>
            <w:color w:val="000000" w:themeColor="text1"/>
            <w:lang w:val="en-US" w:eastAsia="zh-CN" w:bidi="ar-SA"/>
            <w14:textFill>
              <w14:solidFill>
                <w14:schemeClr w14:val="tx1"/>
              </w14:solidFill>
            </w14:textFill>
          </w:rPr>
          <w:t>mobil</w:t>
        </w:r>
      </w:ins>
      <w:ins w:id="148" w:author="ZTE" w:date="2025-03-23T22:02:42Z">
        <w:r>
          <w:rPr>
            <w:rFonts w:hint="eastAsia" w:ascii="Arial" w:hAnsi="Arial" w:eastAsia="宋体" w:cs="Times New Roman"/>
            <w:color w:val="000000" w:themeColor="text1"/>
            <w:lang w:val="en-US" w:eastAsia="zh-CN" w:bidi="ar-SA"/>
            <w14:textFill>
              <w14:solidFill>
                <w14:schemeClr w14:val="tx1"/>
              </w14:solidFill>
            </w14:textFill>
          </w:rPr>
          <w:t>ity in</w:t>
        </w:r>
      </w:ins>
      <w:ins w:id="149" w:author="ZTE" w:date="2025-03-23T22:02:43Z">
        <w:r>
          <w:rPr>
            <w:rFonts w:hint="eastAsia" w:ascii="Arial" w:hAnsi="Arial" w:eastAsia="宋体" w:cs="Times New Roman"/>
            <w:color w:val="000000" w:themeColor="text1"/>
            <w:lang w:val="en-US" w:eastAsia="zh-CN" w:bidi="ar-SA"/>
            <w14:textFill>
              <w14:solidFill>
                <w14:schemeClr w14:val="tx1"/>
              </w14:solidFill>
            </w14:textFill>
          </w:rPr>
          <w:t>dicati</w:t>
        </w:r>
      </w:ins>
      <w:ins w:id="150" w:author="ZTE" w:date="2025-03-23T22:02:44Z">
        <w:r>
          <w:rPr>
            <w:rFonts w:hint="eastAsia" w:ascii="Arial" w:hAnsi="Arial" w:eastAsia="宋体" w:cs="Times New Roman"/>
            <w:color w:val="000000" w:themeColor="text1"/>
            <w:lang w:val="en-US" w:eastAsia="zh-CN" w:bidi="ar-SA"/>
            <w14:textFill>
              <w14:solidFill>
                <w14:schemeClr w14:val="tx1"/>
              </w14:solidFill>
            </w14:textFill>
          </w:rPr>
          <w:t>on pro</w:t>
        </w:r>
      </w:ins>
      <w:ins w:id="151" w:author="ZTE" w:date="2025-03-23T22:02:45Z">
        <w:r>
          <w:rPr>
            <w:rFonts w:hint="eastAsia" w:ascii="Arial" w:hAnsi="Arial" w:eastAsia="宋体" w:cs="Times New Roman"/>
            <w:color w:val="000000" w:themeColor="text1"/>
            <w:lang w:val="en-US" w:eastAsia="zh-CN" w:bidi="ar-SA"/>
            <w14:textFill>
              <w14:solidFill>
                <w14:schemeClr w14:val="tx1"/>
              </w14:solidFill>
            </w14:textFill>
          </w:rPr>
          <w:t>ced</w:t>
        </w:r>
      </w:ins>
      <w:ins w:id="152" w:author="ZTE" w:date="2025-03-23T22:02:46Z">
        <w:r>
          <w:rPr>
            <w:rFonts w:hint="eastAsia" w:ascii="Arial" w:hAnsi="Arial" w:eastAsia="宋体" w:cs="Times New Roman"/>
            <w:color w:val="000000" w:themeColor="text1"/>
            <w:lang w:val="en-US" w:eastAsia="zh-CN" w:bidi="ar-SA"/>
            <w14:textFill>
              <w14:solidFill>
                <w14:schemeClr w14:val="tx1"/>
              </w14:solidFill>
            </w14:textFill>
          </w:rPr>
          <w:t>ure</w:t>
        </w:r>
      </w:ins>
      <w:ins w:id="153" w:author="ZTE" w:date="2025-03-23T22:02:52Z">
        <w:r>
          <w:rPr>
            <w:rFonts w:hint="eastAsia" w:ascii="Arial" w:hAnsi="Arial" w:eastAsia="宋体" w:cs="Times New Roman"/>
            <w:color w:val="000000" w:themeColor="text1"/>
            <w:lang w:val="en-US" w:eastAsia="zh-CN" w:bidi="ar-SA"/>
            <w14:textFill>
              <w14:solidFill>
                <w14:schemeClr w14:val="tx1"/>
              </w14:solidFill>
            </w14:textFill>
          </w:rPr>
          <w:t xml:space="preserve"> </w:t>
        </w:r>
      </w:ins>
      <w:ins w:id="154" w:author="ZTE" w:date="2025-03-23T22:01:59Z">
        <w:r>
          <w:rPr>
            <w:rFonts w:hint="eastAsia" w:ascii="Arial" w:hAnsi="Arial" w:eastAsia="宋体" w:cs="Times New Roman"/>
            <w:color w:val="000000" w:themeColor="text1"/>
            <w:lang w:val="en-US" w:eastAsia="zh-CN" w:bidi="ar-SA"/>
            <w14:textFill>
              <w14:solidFill>
                <w14:schemeClr w14:val="tx1"/>
              </w14:solidFill>
            </w14:textFill>
          </w:rPr>
          <w:t>over</w:t>
        </w:r>
      </w:ins>
      <w:ins w:id="155" w:author="ZTE" w:date="2025-03-23T22:02:00Z">
        <w:r>
          <w:rPr>
            <w:rFonts w:hint="eastAsia" w:ascii="Arial" w:hAnsi="Arial" w:eastAsia="宋体" w:cs="Times New Roman"/>
            <w:color w:val="000000" w:themeColor="text1"/>
            <w:lang w:val="en-US" w:eastAsia="zh-CN" w:bidi="ar-SA"/>
            <w14:textFill>
              <w14:solidFill>
                <w14:schemeClr w14:val="tx1"/>
              </w14:solidFill>
            </w14:textFill>
          </w:rPr>
          <w:t xml:space="preserve"> </w:t>
        </w:r>
      </w:ins>
      <w:ins w:id="156" w:author="ZTE" w:date="2025-03-23T22:02:02Z">
        <w:r>
          <w:rPr>
            <w:rFonts w:hint="eastAsia" w:ascii="Arial" w:hAnsi="Arial" w:eastAsia="宋体" w:cs="Times New Roman"/>
            <w:color w:val="000000" w:themeColor="text1"/>
            <w:lang w:val="en-US" w:eastAsia="zh-CN" w:bidi="ar-SA"/>
            <w14:textFill>
              <w14:solidFill>
                <w14:schemeClr w14:val="tx1"/>
              </w14:solidFill>
            </w14:textFill>
          </w:rPr>
          <w:t>F1</w:t>
        </w:r>
      </w:ins>
      <w:ins w:id="157" w:author="ZTE" w:date="2025-03-23T22:00:04Z">
        <w:r>
          <w:rPr>
            <w:rFonts w:ascii="Arial" w:hAnsi="Arial" w:eastAsia="Times New Roman" w:cs="Times New Roman"/>
            <w:color w:val="000000" w:themeColor="text1"/>
            <w:lang w:val="en-GB" w:eastAsia="en-GB" w:bidi="ar-SA"/>
            <w14:textFill>
              <w14:solidFill>
                <w14:schemeClr w14:val="tx1"/>
              </w14:solidFill>
            </w14:textFill>
          </w:rPr>
          <w:t>;</w:t>
        </w:r>
      </w:ins>
    </w:p>
    <w:p>
      <w:pPr>
        <w:overflowPunct w:val="0"/>
        <w:autoSpaceDE w:val="0"/>
        <w:autoSpaceDN w:val="0"/>
        <w:adjustRightInd w:val="0"/>
        <w:spacing w:after="180"/>
        <w:ind w:left="568" w:hanging="284"/>
        <w:textAlignment w:val="baseline"/>
        <w:rPr>
          <w:ins w:id="158" w:author="ZTE" w:date="2025-03-23T22:00:04Z"/>
          <w:rFonts w:ascii="Arial" w:hAnsi="Arial" w:eastAsia="Times New Roman" w:cs="Times New Roman"/>
          <w:color w:val="000000" w:themeColor="text1"/>
          <w:lang w:val="en-GB" w:eastAsia="en-GB" w:bidi="ar-SA"/>
          <w14:textFill>
            <w14:solidFill>
              <w14:schemeClr w14:val="tx1"/>
            </w14:solidFill>
          </w14:textFill>
        </w:rPr>
      </w:pPr>
      <w:ins w:id="159" w:author="ZTE" w:date="2025-03-23T22:00:04Z">
        <w:r>
          <w:rPr>
            <w:rFonts w:ascii="Arial" w:hAnsi="Arial" w:eastAsia="Times New Roman" w:cs="Times New Roman"/>
            <w:color w:val="000000" w:themeColor="text1"/>
            <w:lang w:val="en-GB" w:eastAsia="en-GB" w:bidi="ar-SA"/>
            <w14:textFill>
              <w14:solidFill>
                <w14:schemeClr w14:val="tx1"/>
              </w14:solidFill>
            </w14:textFill>
          </w:rPr>
          <w:t>-</w:t>
        </w:r>
      </w:ins>
      <w:ins w:id="160" w:author="ZTE" w:date="2025-03-23T22:00:04Z">
        <w:r>
          <w:rPr>
            <w:rFonts w:ascii="Arial" w:hAnsi="Arial" w:eastAsia="Times New Roman" w:cs="Times New Roman"/>
            <w:color w:val="000000" w:themeColor="text1"/>
            <w:lang w:val="en-GB" w:eastAsia="en-GB" w:bidi="ar-SA"/>
            <w14:textFill>
              <w14:solidFill>
                <w14:schemeClr w14:val="tx1"/>
              </w14:solidFill>
            </w14:textFill>
          </w:rPr>
          <w:tab/>
        </w:r>
      </w:ins>
      <w:ins w:id="161" w:author="ZTE" w:date="2025-03-23T22:02:57Z">
        <w:r>
          <w:rPr>
            <w:rFonts w:hint="eastAsia" w:ascii="Arial" w:hAnsi="Arial" w:eastAsia="宋体" w:cs="Times New Roman"/>
            <w:color w:val="000000" w:themeColor="text1"/>
            <w:lang w:val="en-US" w:eastAsia="zh-CN" w:bidi="ar-SA"/>
            <w14:textFill>
              <w14:solidFill>
                <w14:schemeClr w14:val="tx1"/>
              </w14:solidFill>
            </w14:textFill>
          </w:rPr>
          <w:t>A</w:t>
        </w:r>
      </w:ins>
      <w:ins w:id="162" w:author="ZTE" w:date="2025-03-23T22:02:58Z">
        <w:r>
          <w:rPr>
            <w:rFonts w:hint="eastAsia" w:ascii="Arial" w:hAnsi="Arial" w:eastAsia="宋体" w:cs="Times New Roman"/>
            <w:color w:val="000000" w:themeColor="text1"/>
            <w:lang w:val="en-US" w:eastAsia="zh-CN" w:bidi="ar-SA"/>
            <w14:textFill>
              <w14:solidFill>
                <w14:schemeClr w14:val="tx1"/>
              </w14:solidFill>
            </w14:textFill>
          </w:rPr>
          <w:t>cc</w:t>
        </w:r>
      </w:ins>
      <w:ins w:id="163" w:author="ZTE" w:date="2025-03-23T22:02:59Z">
        <w:r>
          <w:rPr>
            <w:rFonts w:hint="eastAsia" w:ascii="Arial" w:hAnsi="Arial" w:eastAsia="宋体" w:cs="Times New Roman"/>
            <w:color w:val="000000" w:themeColor="text1"/>
            <w:lang w:val="en-US" w:eastAsia="zh-CN" w:bidi="ar-SA"/>
            <w14:textFill>
              <w14:solidFill>
                <w14:schemeClr w14:val="tx1"/>
              </w14:solidFill>
            </w14:textFill>
          </w:rPr>
          <w:t xml:space="preserve">ess </w:t>
        </w:r>
      </w:ins>
      <w:ins w:id="164" w:author="ZTE" w:date="2025-03-23T22:03:00Z">
        <w:r>
          <w:rPr>
            <w:rFonts w:hint="eastAsia" w:ascii="Arial" w:hAnsi="Arial" w:eastAsia="宋体" w:cs="Times New Roman"/>
            <w:color w:val="000000" w:themeColor="text1"/>
            <w:lang w:val="en-US" w:eastAsia="zh-CN" w:bidi="ar-SA"/>
            <w14:textFill>
              <w14:solidFill>
                <w14:schemeClr w14:val="tx1"/>
              </w14:solidFill>
            </w14:textFill>
          </w:rPr>
          <w:t>an</w:t>
        </w:r>
      </w:ins>
      <w:ins w:id="165" w:author="ZTE" w:date="2025-03-23T22:03:01Z">
        <w:r>
          <w:rPr>
            <w:rFonts w:hint="eastAsia" w:ascii="Arial" w:hAnsi="Arial" w:eastAsia="宋体" w:cs="Times New Roman"/>
            <w:color w:val="000000" w:themeColor="text1"/>
            <w:lang w:val="en-US" w:eastAsia="zh-CN" w:bidi="ar-SA"/>
            <w14:textFill>
              <w14:solidFill>
                <w14:schemeClr w14:val="tx1"/>
              </w14:solidFill>
            </w14:textFill>
          </w:rPr>
          <w:t>d mo</w:t>
        </w:r>
      </w:ins>
      <w:ins w:id="166" w:author="ZTE" w:date="2025-03-23T22:03:02Z">
        <w:r>
          <w:rPr>
            <w:rFonts w:hint="eastAsia" w:ascii="Arial" w:hAnsi="Arial" w:eastAsia="宋体" w:cs="Times New Roman"/>
            <w:color w:val="000000" w:themeColor="text1"/>
            <w:lang w:val="en-US" w:eastAsia="zh-CN" w:bidi="ar-SA"/>
            <w14:textFill>
              <w14:solidFill>
                <w14:schemeClr w14:val="tx1"/>
              </w14:solidFill>
            </w14:textFill>
          </w:rPr>
          <w:t xml:space="preserve">bility </w:t>
        </w:r>
      </w:ins>
      <w:ins w:id="167" w:author="ZTE" w:date="2025-03-23T22:03:03Z">
        <w:r>
          <w:rPr>
            <w:rFonts w:hint="eastAsia" w:ascii="Arial" w:hAnsi="Arial" w:eastAsia="宋体" w:cs="Times New Roman"/>
            <w:color w:val="000000" w:themeColor="text1"/>
            <w:lang w:val="en-US" w:eastAsia="zh-CN" w:bidi="ar-SA"/>
            <w14:textFill>
              <w14:solidFill>
                <w14:schemeClr w14:val="tx1"/>
              </w14:solidFill>
            </w14:textFill>
          </w:rPr>
          <w:t>in</w:t>
        </w:r>
      </w:ins>
      <w:ins w:id="168" w:author="ZTE" w:date="2025-03-23T22:03:04Z">
        <w:r>
          <w:rPr>
            <w:rFonts w:hint="eastAsia" w:ascii="Arial" w:hAnsi="Arial" w:eastAsia="宋体" w:cs="Times New Roman"/>
            <w:color w:val="000000" w:themeColor="text1"/>
            <w:lang w:val="en-US" w:eastAsia="zh-CN" w:bidi="ar-SA"/>
            <w14:textFill>
              <w14:solidFill>
                <w14:schemeClr w14:val="tx1"/>
              </w14:solidFill>
            </w14:textFill>
          </w:rPr>
          <w:t>dica</w:t>
        </w:r>
      </w:ins>
      <w:ins w:id="169" w:author="ZTE" w:date="2025-03-23T22:03:05Z">
        <w:r>
          <w:rPr>
            <w:rFonts w:hint="eastAsia" w:ascii="Arial" w:hAnsi="Arial" w:eastAsia="宋体" w:cs="Times New Roman"/>
            <w:color w:val="000000" w:themeColor="text1"/>
            <w:lang w:val="en-US" w:eastAsia="zh-CN" w:bidi="ar-SA"/>
            <w14:textFill>
              <w14:solidFill>
                <w14:schemeClr w14:val="tx1"/>
              </w14:solidFill>
            </w14:textFill>
          </w:rPr>
          <w:t xml:space="preserve">tion </w:t>
        </w:r>
      </w:ins>
      <w:ins w:id="170" w:author="ZTE" w:date="2025-03-23T22:03:06Z">
        <w:r>
          <w:rPr>
            <w:rFonts w:hint="eastAsia" w:ascii="Arial" w:hAnsi="Arial" w:eastAsia="宋体" w:cs="Times New Roman"/>
            <w:color w:val="000000" w:themeColor="text1"/>
            <w:lang w:val="en-US" w:eastAsia="zh-CN" w:bidi="ar-SA"/>
            <w14:textFill>
              <w14:solidFill>
                <w14:schemeClr w14:val="tx1"/>
              </w14:solidFill>
            </w14:textFill>
          </w:rPr>
          <w:t>pro</w:t>
        </w:r>
      </w:ins>
      <w:ins w:id="171" w:author="ZTE" w:date="2025-03-23T22:03:07Z">
        <w:r>
          <w:rPr>
            <w:rFonts w:hint="eastAsia" w:ascii="Arial" w:hAnsi="Arial" w:eastAsia="宋体" w:cs="Times New Roman"/>
            <w:color w:val="000000" w:themeColor="text1"/>
            <w:lang w:val="en-US" w:eastAsia="zh-CN" w:bidi="ar-SA"/>
            <w14:textFill>
              <w14:solidFill>
                <w14:schemeClr w14:val="tx1"/>
              </w14:solidFill>
            </w14:textFill>
          </w:rPr>
          <w:t>ced</w:t>
        </w:r>
      </w:ins>
      <w:ins w:id="172" w:author="ZTE" w:date="2025-03-23T22:03:08Z">
        <w:r>
          <w:rPr>
            <w:rFonts w:hint="eastAsia" w:ascii="Arial" w:hAnsi="Arial" w:eastAsia="宋体" w:cs="Times New Roman"/>
            <w:color w:val="000000" w:themeColor="text1"/>
            <w:lang w:val="en-US" w:eastAsia="zh-CN" w:bidi="ar-SA"/>
            <w14:textFill>
              <w14:solidFill>
                <w14:schemeClr w14:val="tx1"/>
              </w14:solidFill>
            </w14:textFill>
          </w:rPr>
          <w:t xml:space="preserve">ure </w:t>
        </w:r>
      </w:ins>
      <w:ins w:id="173" w:author="ZTE" w:date="2025-03-23T22:03:09Z">
        <w:r>
          <w:rPr>
            <w:rFonts w:hint="eastAsia" w:ascii="Arial" w:hAnsi="Arial" w:eastAsia="宋体" w:cs="Times New Roman"/>
            <w:color w:val="000000" w:themeColor="text1"/>
            <w:lang w:val="en-US" w:eastAsia="zh-CN" w:bidi="ar-SA"/>
            <w14:textFill>
              <w14:solidFill>
                <w14:schemeClr w14:val="tx1"/>
              </w14:solidFill>
            </w14:textFill>
          </w:rPr>
          <w:t>ove</w:t>
        </w:r>
      </w:ins>
      <w:ins w:id="174" w:author="ZTE" w:date="2025-03-23T22:03:10Z">
        <w:r>
          <w:rPr>
            <w:rFonts w:hint="eastAsia" w:ascii="Arial" w:hAnsi="Arial" w:eastAsia="宋体" w:cs="Times New Roman"/>
            <w:color w:val="000000" w:themeColor="text1"/>
            <w:lang w:val="en-US" w:eastAsia="zh-CN" w:bidi="ar-SA"/>
            <w14:textFill>
              <w14:solidFill>
                <w14:schemeClr w14:val="tx1"/>
              </w14:solidFill>
            </w14:textFill>
          </w:rPr>
          <w:t xml:space="preserve">r </w:t>
        </w:r>
      </w:ins>
      <w:ins w:id="175" w:author="ZTE" w:date="2025-03-23T22:03:12Z">
        <w:r>
          <w:rPr>
            <w:rFonts w:hint="eastAsia" w:ascii="Arial" w:hAnsi="Arial" w:eastAsia="宋体" w:cs="Times New Roman"/>
            <w:color w:val="000000" w:themeColor="text1"/>
            <w:lang w:val="en-US" w:eastAsia="zh-CN" w:bidi="ar-SA"/>
            <w14:textFill>
              <w14:solidFill>
                <w14:schemeClr w14:val="tx1"/>
              </w14:solidFill>
            </w14:textFill>
          </w:rPr>
          <w:t>F1</w:t>
        </w:r>
      </w:ins>
      <w:ins w:id="176" w:author="ZTE" w:date="2025-03-23T22:00:04Z">
        <w:r>
          <w:rPr>
            <w:rFonts w:ascii="Arial" w:hAnsi="Arial" w:eastAsia="Times New Roman" w:cs="Times New Roman"/>
            <w:color w:val="000000" w:themeColor="text1"/>
            <w:lang w:val="en-GB" w:eastAsia="en-GB" w:bidi="ar-SA"/>
            <w14:textFill>
              <w14:solidFill>
                <w14:schemeClr w14:val="tx1"/>
              </w14:solidFill>
            </w14:textFill>
          </w:rPr>
          <w:t>.</w:t>
        </w:r>
      </w:ins>
    </w:p>
    <w:p>
      <w:pPr>
        <w:overflowPunct/>
        <w:autoSpaceDE/>
        <w:autoSpaceDN/>
        <w:adjustRightInd/>
        <w:spacing w:after="180"/>
        <w:jc w:val="center"/>
        <w:textAlignment w:val="auto"/>
        <w:rPr>
          <w:rFonts w:hint="default" w:ascii="Arial" w:hAnsi="Arial" w:eastAsia="Times New Roman" w:cs="Times New Roman"/>
          <w:color w:val="000000" w:themeColor="text1"/>
          <w:lang w:val="en-US" w:eastAsia="zh-CN" w:bidi="ar-SA"/>
          <w14:textFill>
            <w14:solidFill>
              <w14:schemeClr w14:val="tx1"/>
            </w14:solidFill>
          </w14:textFill>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END</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bidi w:val="0"/>
        <w:rPr>
          <w:rFonts w:hint="eastAsia" w:eastAsia="Times New Roman" w:cs="Times New Roman"/>
          <w:lang w:val="en-US" w:eastAsia="zh-CN"/>
        </w:rPr>
      </w:pPr>
    </w:p>
    <w:p>
      <w:pPr>
        <w:bidi w:val="0"/>
        <w:rPr>
          <w:rFonts w:hint="default" w:eastAsia="Times New Roman" w:cs="Times New Roman"/>
          <w:lang w:val="en-US" w:eastAsia="zh-CN"/>
        </w:rPr>
      </w:pPr>
    </w:p>
    <w:p>
      <w:pPr>
        <w:bidi w:val="0"/>
        <w:rPr>
          <w:rFonts w:hint="default" w:eastAsia="Times New Roman" w:cs="Times New Roman"/>
          <w:lang w:val="en-US" w:eastAsia="zh-CN"/>
        </w:rPr>
      </w:pPr>
    </w:p>
    <w:p>
      <w:pPr>
        <w:keepNext/>
        <w:keepLines/>
        <w:pBdr>
          <w:top w:val="single" w:color="auto" w:sz="12" w:space="3"/>
        </w:pBdr>
        <w:overflowPunct w:val="0"/>
        <w:autoSpaceDE w:val="0"/>
        <w:autoSpaceDN w:val="0"/>
        <w:adjustRightInd w:val="0"/>
        <w:spacing w:before="120" w:after="120"/>
        <w:ind w:left="1134" w:hanging="1134"/>
        <w:textAlignment w:val="baseline"/>
        <w:outlineLvl w:val="0"/>
        <w:rPr>
          <w:rFonts w:hint="eastAsia" w:ascii="Arial" w:hAnsi="Arial" w:eastAsia="Times New Roman" w:cs="Times New Roman"/>
          <w:sz w:val="36"/>
          <w:lang w:val="en-US" w:eastAsia="zh-CN" w:bidi="ar-SA"/>
        </w:rPr>
      </w:pPr>
      <w:r>
        <w:rPr>
          <w:rFonts w:hint="eastAsia" w:ascii="Arial" w:hAnsi="Arial" w:eastAsia="Times New Roman" w:cs="Times New Roman"/>
          <w:sz w:val="36"/>
          <w:lang w:val="en-US" w:eastAsia="zh-CN" w:bidi="ar-SA"/>
        </w:rPr>
        <w:t>Annex A.3: TP for TS38.473  for LTM BFR</w:t>
      </w:r>
    </w:p>
    <w:p>
      <w:pPr>
        <w:bidi w:val="0"/>
        <w:rPr>
          <w:rFonts w:hint="default"/>
          <w:lang w:val="en-US" w:eastAsia="zh-CN"/>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START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23" w:name="_Toc105510738"/>
      <w:bookmarkStart w:id="24" w:name="_Toc74154429"/>
      <w:bookmarkStart w:id="25" w:name="_Toc88657806"/>
      <w:bookmarkStart w:id="26" w:name="_Toc120124090"/>
      <w:bookmarkStart w:id="27" w:name="_Toc106109810"/>
      <w:bookmarkStart w:id="28" w:name="_Toc105927270"/>
      <w:bookmarkStart w:id="29" w:name="_Toc184831396"/>
      <w:bookmarkStart w:id="30" w:name="_Toc113835247"/>
      <w:bookmarkStart w:id="31" w:name="_Toc99038357"/>
      <w:bookmarkStart w:id="32" w:name="_Toc99730619"/>
      <w:bookmarkStart w:id="33" w:name="_Toc64448657"/>
      <w:bookmarkStart w:id="34" w:name="_Toc66289316"/>
      <w:bookmarkStart w:id="35" w:name="_Toc81383173"/>
      <w:bookmarkStart w:id="36" w:name="_Toc51763491"/>
      <w:bookmarkStart w:id="37" w:name="_Toc97910718"/>
      <w:bookmarkStart w:id="38" w:name="_Toc45832311"/>
      <w:r>
        <w:rPr>
          <w:rFonts w:ascii="Arial" w:hAnsi="Arial" w:eastAsia="Times New Roman" w:cs="Times New Roman"/>
          <w:sz w:val="32"/>
          <w:lang w:val="en-GB" w:eastAsia="en-GB" w:bidi="ar-SA"/>
        </w:rPr>
        <w:t>8.11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Self Optimisation Support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Arial" w:hAnsi="Arial" w:eastAsia="Times New Roman" w:cs="Times New Roman"/>
          <w:sz w:val="32"/>
          <w:lang w:val="en-GB" w:eastAsia="en-GB" w:bidi="ar-SA"/>
        </w:rPr>
        <w:t xml:space="preserve">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9" w:name="_CR8_11_1"/>
      <w:bookmarkEnd w:id="39"/>
      <w:bookmarkStart w:id="40" w:name="_Toc45832312"/>
      <w:bookmarkStart w:id="41" w:name="_Toc120124091"/>
      <w:bookmarkStart w:id="42" w:name="_Toc106109811"/>
      <w:bookmarkStart w:id="43" w:name="_Toc99038358"/>
      <w:bookmarkStart w:id="44" w:name="_Toc105510739"/>
      <w:bookmarkStart w:id="45" w:name="_Toc64448658"/>
      <w:bookmarkStart w:id="46" w:name="_Toc51763492"/>
      <w:bookmarkStart w:id="47" w:name="_Toc88657807"/>
      <w:bookmarkStart w:id="48" w:name="_Toc66289317"/>
      <w:bookmarkStart w:id="49" w:name="_Toc97910719"/>
      <w:bookmarkStart w:id="50" w:name="_Toc184831397"/>
      <w:bookmarkStart w:id="51" w:name="_Toc99730620"/>
      <w:bookmarkStart w:id="52" w:name="_Toc105927271"/>
      <w:bookmarkStart w:id="53" w:name="_Toc113835248"/>
      <w:bookmarkStart w:id="54" w:name="_Toc81383174"/>
      <w:bookmarkStart w:id="55" w:name="_Toc74154430"/>
      <w:r>
        <w:rPr>
          <w:rFonts w:ascii="Arial" w:hAnsi="Arial" w:eastAsia="Times New Roman" w:cs="Times New Roman"/>
          <w:sz w:val="28"/>
          <w:lang w:val="en-GB" w:eastAsia="en-GB" w:bidi="ar-SA"/>
        </w:rPr>
        <w:t>8.11.1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Access and Mobility</w:t>
      </w:r>
      <w:bookmarkStart w:id="56" w:name="_Toc5646119"/>
      <w:r>
        <w:rPr>
          <w:rFonts w:ascii="Arial" w:hAnsi="Arial" w:eastAsia="Times New Roman" w:cs="Times New Roman"/>
          <w:sz w:val="28"/>
          <w:lang w:val="en-GB" w:eastAsia="en-GB" w:bidi="ar-SA"/>
        </w:rPr>
        <w:t xml:space="preserve"> Indication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7" w:name="_CR8_11_1_1"/>
      <w:bookmarkEnd w:id="57"/>
      <w:bookmarkStart w:id="58" w:name="_Toc120124092"/>
      <w:bookmarkStart w:id="59" w:name="_Toc74154431"/>
      <w:bookmarkStart w:id="60" w:name="_Toc99730621"/>
      <w:bookmarkStart w:id="61" w:name="_Toc64448659"/>
      <w:bookmarkStart w:id="62" w:name="_Toc184831398"/>
      <w:bookmarkStart w:id="63" w:name="_Toc88657808"/>
      <w:bookmarkStart w:id="64" w:name="_Toc106109812"/>
      <w:bookmarkStart w:id="65" w:name="_Toc51763493"/>
      <w:bookmarkStart w:id="66" w:name="_Toc105927272"/>
      <w:bookmarkStart w:id="67" w:name="_Toc99038359"/>
      <w:bookmarkStart w:id="68" w:name="_Toc5646120"/>
      <w:bookmarkStart w:id="69" w:name="_Toc105510740"/>
      <w:bookmarkStart w:id="70" w:name="_Toc113835249"/>
      <w:bookmarkStart w:id="71" w:name="_Toc45832313"/>
      <w:bookmarkStart w:id="72" w:name="_Toc81383175"/>
      <w:bookmarkStart w:id="73" w:name="_Toc66289318"/>
      <w:bookmarkStart w:id="74" w:name="_Toc97910720"/>
      <w:r>
        <w:rPr>
          <w:rFonts w:ascii="Arial" w:hAnsi="Arial" w:eastAsia="Times New Roman" w:cs="Times New Roman"/>
          <w:sz w:val="24"/>
          <w:lang w:val="en-GB" w:eastAsia="en-GB" w:bidi="ar-SA"/>
        </w:rPr>
        <w:t>8.11.1.1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eastAsia="Times New Roman" w:cs="Times New Roman"/>
        </w:rPr>
      </w:pPr>
      <w:r>
        <w:rPr>
          <w:rFonts w:eastAsia="Times New Roman" w:cs="Times New Roman"/>
        </w:rPr>
        <w:t xml:space="preserve">This procedure is </w:t>
      </w:r>
      <w:r>
        <w:rPr>
          <w:rFonts w:eastAsia="Times New Roman" w:cs="Times New Roman"/>
          <w:lang w:eastAsia="zh-CN"/>
        </w:rPr>
        <w:t>initiat</w:t>
      </w:r>
      <w:r>
        <w:rPr>
          <w:rFonts w:eastAsia="Times New Roman" w:cs="Times New Roman"/>
        </w:rPr>
        <w:t xml:space="preserve">ed by </w:t>
      </w:r>
      <w:r>
        <w:rPr>
          <w:rFonts w:hint="eastAsia" w:eastAsia="Malgun Gothic" w:cs="Times New Roman"/>
        </w:rPr>
        <w:t>gNB-</w:t>
      </w:r>
      <w:r>
        <w:rPr>
          <w:rFonts w:eastAsia="Malgun Gothic" w:cs="Times New Roman"/>
        </w:rPr>
        <w:t>C</w:t>
      </w:r>
      <w:r>
        <w:rPr>
          <w:rFonts w:hint="eastAsia" w:eastAsia="Malgun Gothic" w:cs="Times New Roman"/>
        </w:rPr>
        <w:t>U</w:t>
      </w:r>
      <w:r>
        <w:rPr>
          <w:rFonts w:eastAsia="Times New Roman" w:cs="Times New Roman"/>
        </w:rPr>
        <w:t xml:space="preserve"> to </w:t>
      </w:r>
      <w:r>
        <w:rPr>
          <w:rFonts w:eastAsia="Malgun Gothic" w:cs="Times New Roman"/>
        </w:rPr>
        <w:t>send</w:t>
      </w:r>
      <w:r>
        <w:rPr>
          <w:rFonts w:eastAsia="Times New Roman" w:cs="Times New Roman"/>
        </w:rPr>
        <w:t xml:space="preserve"> </w:t>
      </w:r>
      <w:r>
        <w:rPr>
          <w:rFonts w:hint="eastAsia" w:eastAsia="Times New Roman" w:cs="Times New Roman"/>
          <w:lang w:eastAsia="zh-CN"/>
        </w:rPr>
        <w:t>the</w:t>
      </w:r>
      <w:r>
        <w:rPr>
          <w:rFonts w:eastAsia="Times New Roman" w:cs="Times New Roman"/>
          <w:lang w:eastAsia="zh-CN"/>
        </w:rPr>
        <w:t xml:space="preserve"> Access and Mobility related Information to gNB-DU</w:t>
      </w:r>
      <w:r>
        <w:rPr>
          <w:rFonts w:eastAsia="MS Mincho" w:cs="Times New Roman"/>
        </w:rPr>
        <w:t>.</w:t>
      </w:r>
    </w:p>
    <w:p>
      <w:pPr>
        <w:rPr>
          <w:rFonts w:eastAsia="Yu Mincho" w:cs="Times New Roman"/>
        </w:rPr>
      </w:pPr>
      <w:r>
        <w:rPr>
          <w:rFonts w:eastAsia="Malgun Gothic" w:cs="Times New Roman"/>
        </w:rPr>
        <w:t>The procedure uses non-UE-associated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5" w:name="_CR8_11_1_2"/>
      <w:bookmarkEnd w:id="75"/>
      <w:bookmarkStart w:id="76" w:name="_Toc113835250"/>
      <w:bookmarkStart w:id="77" w:name="_Toc66289319"/>
      <w:bookmarkStart w:id="78" w:name="_Toc64448660"/>
      <w:bookmarkStart w:id="79" w:name="_Toc105927273"/>
      <w:bookmarkStart w:id="80" w:name="_Toc106109813"/>
      <w:bookmarkStart w:id="81" w:name="_Toc184831399"/>
      <w:bookmarkStart w:id="82" w:name="_Toc45832314"/>
      <w:bookmarkStart w:id="83" w:name="_Toc5646121"/>
      <w:bookmarkStart w:id="84" w:name="_Toc99730622"/>
      <w:bookmarkStart w:id="85" w:name="_Toc81383176"/>
      <w:bookmarkStart w:id="86" w:name="_Toc99038360"/>
      <w:bookmarkStart w:id="87" w:name="_Toc120124093"/>
      <w:bookmarkStart w:id="88" w:name="_Toc88657809"/>
      <w:bookmarkStart w:id="89" w:name="_Toc97910721"/>
      <w:bookmarkStart w:id="90" w:name="_Toc74154432"/>
      <w:bookmarkStart w:id="91" w:name="_Toc105510741"/>
      <w:bookmarkStart w:id="92" w:name="_Toc51763494"/>
      <w:r>
        <w:rPr>
          <w:rFonts w:ascii="Arial" w:hAnsi="Arial" w:eastAsia="Times New Roman" w:cs="Times New Roman"/>
          <w:sz w:val="24"/>
          <w:lang w:val="en-GB" w:eastAsia="en-GB" w:bidi="ar-SA"/>
        </w:rPr>
        <w:t>8.11.1.2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keepNext/>
        <w:keepLines/>
        <w:overflowPunct w:val="0"/>
        <w:autoSpaceDE w:val="0"/>
        <w:autoSpaceDN w:val="0"/>
        <w:adjustRightInd w:val="0"/>
        <w:spacing w:before="60" w:after="180"/>
        <w:jc w:val="center"/>
        <w:textAlignment w:val="baseline"/>
        <w:rPr>
          <w:rFonts w:ascii="Arial" w:hAnsi="Arial" w:eastAsia="Yu Mincho" w:cs="Times New Roman"/>
          <w:b/>
          <w:lang w:val="en-GB" w:eastAsia="en-GB" w:bidi="ar-SA"/>
        </w:rPr>
      </w:pPr>
      <w:bookmarkStart w:id="93" w:name="_MON_1618212353"/>
      <w:bookmarkEnd w:id="93"/>
      <w:r>
        <w:rPr>
          <w:rFonts w:ascii="Arial" w:hAnsi="Arial" w:eastAsia="Times New Roman" w:cs="Times New Roman"/>
          <w:b/>
          <w:lang w:val="en-GB" w:eastAsia="en-GB" w:bidi="ar-SA"/>
        </w:rPr>
        <w:object>
          <v:shape id="_x0000_i1026" o:spt="75" type="#_x0000_t75" style="height:116.25pt;width:280.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Yu Mincho" w:cs="Times New Roman"/>
          <w:b/>
          <w:lang w:val="en-GB" w:eastAsia="en-GB" w:bidi="ar-SA"/>
        </w:rPr>
      </w:pPr>
      <w:r>
        <w:rPr>
          <w:rFonts w:ascii="Arial" w:hAnsi="Arial" w:eastAsia="Yu Mincho" w:cs="Times New Roman"/>
          <w:b/>
          <w:lang w:val="en-GB" w:eastAsia="en-GB" w:bidi="ar-SA"/>
        </w:rPr>
        <w:t>Figure 8.11.1.2-1: Access and Mobility Indication procedure. Successful operation</w:t>
      </w:r>
    </w:p>
    <w:p>
      <w:pPr>
        <w:rPr>
          <w:rFonts w:eastAsia="Yu Mincho" w:cs="Times New Roman"/>
        </w:rPr>
      </w:pPr>
      <w:r>
        <w:rPr>
          <w:rFonts w:eastAsia="Yu Mincho" w:cs="Times New Roman"/>
        </w:rPr>
        <w:t xml:space="preserve">The Access and Mobility Indication procedure is initiated by ACCESS AND MOBILITY INDICATION message sent from </w:t>
      </w:r>
      <w:r>
        <w:rPr>
          <w:rFonts w:eastAsia="Times New Roman" w:cs="Times New Roman"/>
        </w:rPr>
        <w:t>gNB-CU to gNB-DU</w:t>
      </w:r>
      <w:r>
        <w:rPr>
          <w:rFonts w:eastAsia="Yu Mincho" w:cs="Times New Roman"/>
        </w:rPr>
        <w:t>.</w:t>
      </w:r>
    </w:p>
    <w:p>
      <w:pPr>
        <w:rPr>
          <w:rFonts w:eastAsia="Yu Mincho" w:cs="Times New Roman"/>
        </w:rPr>
      </w:pPr>
      <w:r>
        <w:rPr>
          <w:rFonts w:eastAsia="Yu Mincho" w:cs="Times New Roman"/>
        </w:rPr>
        <w:t xml:space="preserve">If the ACCESS AND MOBILITY INDICATION message contains the </w:t>
      </w:r>
      <w:r>
        <w:rPr>
          <w:rFonts w:eastAsia="Yu Mincho" w:cs="Times New Roman"/>
          <w:i/>
        </w:rPr>
        <w:t>RA Report List</w:t>
      </w:r>
      <w:r>
        <w:rPr>
          <w:rFonts w:eastAsia="Yu Mincho" w:cs="Times New Roman"/>
        </w:rPr>
        <w:t xml:space="preserve"> IE the gNB-DU shall take it into account for optimisation of RACH access procedures.</w:t>
      </w:r>
    </w:p>
    <w:p>
      <w:pPr>
        <w:rPr>
          <w:rFonts w:eastAsia="Yu Mincho" w:cs="Times New Roman"/>
        </w:rPr>
      </w:pPr>
      <w:r>
        <w:rPr>
          <w:rFonts w:eastAsia="Yu Mincho" w:cs="Times New Roman"/>
        </w:rPr>
        <w:t xml:space="preserve">If the ACCESS AND MOBILITY INDICATION message contains the </w:t>
      </w:r>
      <w:r>
        <w:rPr>
          <w:rFonts w:eastAsia="Yu Mincho" w:cs="Times New Roman"/>
          <w:i/>
        </w:rPr>
        <w:t>RLF Report Information List</w:t>
      </w:r>
      <w:r>
        <w:rPr>
          <w:rFonts w:eastAsia="Yu Mincho" w:cs="Times New Roman"/>
        </w:rPr>
        <w:t xml:space="preserve"> IE the gNB-DU shall take it into account for optimisation of mobility parameters.</w:t>
      </w:r>
    </w:p>
    <w:p>
      <w:pPr>
        <w:overflowPunct w:val="0"/>
        <w:autoSpaceDE w:val="0"/>
        <w:autoSpaceDN w:val="0"/>
        <w:adjustRightInd w:val="0"/>
        <w:spacing w:after="180"/>
        <w:textAlignment w:val="baseline"/>
        <w:rPr>
          <w:rFonts w:ascii="Arial" w:hAnsi="Arial" w:eastAsia="Times New Roman" w:cs="Arial"/>
          <w:color w:val="000000" w:themeColor="text1"/>
          <w:lang w:val="en-GB" w:eastAsia="en-GB" w:bidi="ar-SA"/>
          <w14:textFill>
            <w14:solidFill>
              <w14:schemeClr w14:val="tx1"/>
            </w14:solidFill>
          </w14:textFill>
        </w:rPr>
      </w:pPr>
      <w:ins w:id="177" w:author="ZTE" w:date="2025-03-17T15:52:42Z">
        <w:r>
          <w:rPr>
            <w:rFonts w:hint="eastAsia" w:ascii="Arial" w:hAnsi="Arial" w:eastAsia="Times New Roman" w:cs="Arial"/>
            <w:color w:val="000000" w:themeColor="text1"/>
            <w:lang w:val="en-GB" w:eastAsia="en-GB" w:bidi="ar-SA"/>
            <w14:textFill>
              <w14:solidFill>
                <w14:schemeClr w14:val="tx1"/>
              </w14:solidFill>
            </w14:textFill>
          </w:rPr>
          <w:t>If the ACCESS AND MOBILITY INDICATION message contains the</w:t>
        </w:r>
      </w:ins>
      <w:ins w:id="178" w:author="ZTE" w:date="2025-03-20T21:49:03Z">
        <w:r>
          <w:rPr>
            <w:rFonts w:hint="eastAsia" w:ascii="Arial" w:hAnsi="Arial" w:eastAsia="宋体" w:cs="Arial"/>
            <w:color w:val="000000" w:themeColor="text1"/>
            <w:lang w:val="en-US" w:eastAsia="zh-CN" w:bidi="ar-SA"/>
            <w14:textFill>
              <w14:solidFill>
                <w14:schemeClr w14:val="tx1"/>
              </w14:solidFill>
            </w14:textFill>
          </w:rPr>
          <w:t xml:space="preserve"> </w:t>
        </w:r>
      </w:ins>
      <w:ins w:id="179" w:author="ZTE" w:date="2025-03-17T16:15:58Z">
        <w:r>
          <w:rPr>
            <w:rFonts w:hint="eastAsia" w:ascii="Arial" w:hAnsi="Arial" w:eastAsia="Times New Roman" w:cs="Arial"/>
            <w:i/>
            <w:iCs/>
            <w:color w:val="000000" w:themeColor="text1"/>
            <w:lang w:val="en-GB" w:eastAsia="en-GB" w:bidi="ar-SA"/>
            <w14:textFill>
              <w14:solidFill>
                <w14:schemeClr w14:val="tx1"/>
              </w14:solidFill>
            </w14:textFill>
          </w:rPr>
          <w:t>LTM Near Failure Information</w:t>
        </w:r>
      </w:ins>
      <w:ins w:id="180" w:author="ZTE" w:date="2025-03-17T15:52:42Z">
        <w:r>
          <w:rPr>
            <w:rFonts w:hint="eastAsia" w:ascii="Arial" w:hAnsi="Arial" w:eastAsia="Times New Roman" w:cs="Arial"/>
            <w:i/>
            <w:iCs/>
            <w:color w:val="000000" w:themeColor="text1"/>
            <w:lang w:val="en-GB" w:eastAsia="en-GB" w:bidi="ar-SA"/>
            <w14:textFill>
              <w14:solidFill>
                <w14:schemeClr w14:val="tx1"/>
              </w14:solidFill>
            </w14:textFill>
          </w:rPr>
          <w:t xml:space="preserve"> </w:t>
        </w:r>
      </w:ins>
      <w:ins w:id="181" w:author="ZTE" w:date="2025-03-17T15:52:42Z">
        <w:r>
          <w:rPr>
            <w:rFonts w:hint="eastAsia" w:ascii="Arial" w:hAnsi="Arial" w:eastAsia="Times New Roman" w:cs="Arial"/>
            <w:color w:val="000000" w:themeColor="text1"/>
            <w:lang w:val="en-GB" w:eastAsia="en-GB" w:bidi="ar-SA"/>
            <w14:textFill>
              <w14:solidFill>
                <w14:schemeClr w14:val="tx1"/>
              </w14:solidFill>
            </w14:textFill>
          </w:rPr>
          <w:t xml:space="preserve">IE the gNB-DU shall take it into account for optimisation of </w:t>
        </w:r>
      </w:ins>
      <w:ins w:id="182" w:author="ZTE" w:date="2025-03-17T16:16:52Z">
        <w:r>
          <w:rPr>
            <w:rFonts w:hint="eastAsia" w:ascii="Arial" w:hAnsi="Arial" w:eastAsia="Times New Roman" w:cs="Arial"/>
            <w:color w:val="000000" w:themeColor="text1"/>
            <w:lang w:val="en-GB" w:eastAsia="en-GB" w:bidi="ar-SA"/>
            <w14:textFill>
              <w14:solidFill>
                <w14:schemeClr w14:val="tx1"/>
              </w14:solidFill>
            </w14:textFill>
          </w:rPr>
          <w:t>LTM cell switch related parameters</w:t>
        </w:r>
      </w:ins>
      <w:ins w:id="183" w:author="ZTE" w:date="2025-03-17T15:52:42Z">
        <w:r>
          <w:rPr>
            <w:rFonts w:hint="eastAsia" w:ascii="Arial" w:hAnsi="Arial" w:eastAsia="Times New Roman" w:cs="Arial"/>
            <w:color w:val="000000" w:themeColor="text1"/>
            <w:lang w:val="en-GB" w:eastAsia="en-GB" w:bidi="ar-SA"/>
            <w14:textFill>
              <w14:solidFill>
                <w14:schemeClr w14:val="tx1"/>
              </w14:solidFill>
            </w14:textFill>
          </w:rPr>
          <w:t>.</w:t>
        </w:r>
      </w:ins>
    </w:p>
    <w:p>
      <w:pPr>
        <w:rPr>
          <w:rFonts w:eastAsia="Yu Mincho" w:cs="Times New Roman"/>
        </w:rPr>
      </w:pPr>
      <w:bookmarkStart w:id="94" w:name="_Toc66289320"/>
      <w:bookmarkStart w:id="95" w:name="_Toc97910722"/>
      <w:bookmarkStart w:id="96" w:name="_Toc45832315"/>
      <w:bookmarkStart w:id="97" w:name="_Toc88657810"/>
      <w:bookmarkStart w:id="98" w:name="_Toc81383177"/>
      <w:bookmarkStart w:id="99" w:name="_Toc74154433"/>
      <w:bookmarkStart w:id="100" w:name="_Toc51763495"/>
      <w:bookmarkStart w:id="101" w:name="_Toc64448661"/>
      <w:bookmarkStart w:id="102" w:name="_Toc5646122"/>
      <w:r>
        <w:rPr>
          <w:rFonts w:eastAsia="Yu Mincho" w:cs="Times New Roman"/>
        </w:rPr>
        <w:t xml:space="preserve">If the ACCESS AND MOBILITY INDICATION message contains the </w:t>
      </w:r>
      <w:r>
        <w:rPr>
          <w:rFonts w:eastAsia="Yu Mincho" w:cs="Times New Roman"/>
          <w:i/>
        </w:rPr>
        <w:t xml:space="preserve">Successful HO Report Information List </w:t>
      </w:r>
      <w:r>
        <w:rPr>
          <w:rFonts w:eastAsia="Yu Mincho" w:cs="Times New Roman"/>
        </w:rPr>
        <w:t>IE the gNB-DU may take it into account for optimisation of mobility parameters.</w:t>
      </w:r>
    </w:p>
    <w:p>
      <w:pPr>
        <w:rPr>
          <w:rFonts w:eastAsia="Yu Mincho" w:cs="Times New Roman"/>
        </w:rPr>
      </w:pPr>
      <w:r>
        <w:rPr>
          <w:rFonts w:eastAsia="Yu Mincho" w:cs="Times New Roman"/>
        </w:rPr>
        <w:t xml:space="preserve">If the ACCESS AND MOBILITY INDICATION message contains the </w:t>
      </w:r>
      <w:r>
        <w:rPr>
          <w:rFonts w:hint="eastAsia" w:eastAsia="Yu Mincho" w:cs="Times New Roman"/>
          <w:i/>
          <w:lang w:val="en-US"/>
        </w:rPr>
        <w:t xml:space="preserve">Successful PSCell </w:t>
      </w:r>
      <w:r>
        <w:rPr>
          <w:rFonts w:eastAsia="Yu Mincho" w:cs="Times New Roman"/>
          <w:i/>
          <w:lang w:val="en-US"/>
        </w:rPr>
        <w:t xml:space="preserve">Change </w:t>
      </w:r>
      <w:r>
        <w:rPr>
          <w:rFonts w:hint="eastAsia" w:eastAsia="Yu Mincho" w:cs="Times New Roman"/>
          <w:i/>
          <w:lang w:val="en-US"/>
        </w:rPr>
        <w:t>Report</w:t>
      </w:r>
      <w:r>
        <w:rPr>
          <w:rFonts w:eastAsia="Yu Mincho" w:cs="Times New Roman"/>
          <w:i/>
          <w:lang w:val="en-US"/>
        </w:rPr>
        <w:t xml:space="preserve"> Information</w:t>
      </w:r>
      <w:r>
        <w:rPr>
          <w:rFonts w:eastAsia="Yu Mincho" w:cs="Times New Roman"/>
          <w:i/>
          <w:lang w:eastAsia="ja-JP"/>
        </w:rPr>
        <w:t xml:space="preserve"> List</w:t>
      </w:r>
      <w:r>
        <w:rPr>
          <w:rFonts w:eastAsia="Yu Mincho" w:cs="Times New Roman"/>
          <w:i/>
        </w:rPr>
        <w:t xml:space="preserve"> </w:t>
      </w:r>
      <w:r>
        <w:rPr>
          <w:rFonts w:eastAsia="Yu Mincho" w:cs="Times New Roman"/>
        </w:rPr>
        <w:t>IE, the gNB-DU may take it into account for optimisation of PSCell change/addition related parameters.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03" w:name="_CR8_11_1_3"/>
      <w:bookmarkEnd w:id="103"/>
      <w:bookmarkStart w:id="104" w:name="_Toc120124094"/>
      <w:bookmarkStart w:id="105" w:name="_Toc99730623"/>
      <w:bookmarkStart w:id="106" w:name="_Toc184831400"/>
      <w:bookmarkStart w:id="107" w:name="_Toc105510742"/>
      <w:bookmarkStart w:id="108" w:name="_Toc105927274"/>
      <w:bookmarkStart w:id="109" w:name="_Toc99038361"/>
      <w:bookmarkStart w:id="110" w:name="_Toc106109814"/>
      <w:bookmarkStart w:id="111" w:name="_Toc113835251"/>
      <w:r>
        <w:rPr>
          <w:rFonts w:ascii="Arial" w:hAnsi="Arial" w:eastAsia="Times New Roman" w:cs="Times New Roman"/>
          <w:sz w:val="24"/>
          <w:lang w:val="en-GB" w:eastAsia="en-GB" w:bidi="ar-SA"/>
        </w:rPr>
        <w:t>8.11.1.3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Abnormal Conditions</w:t>
      </w:r>
      <w:bookmarkEnd w:id="94"/>
      <w:bookmarkEnd w:id="95"/>
      <w:bookmarkEnd w:id="96"/>
      <w:bookmarkEnd w:id="97"/>
      <w:bookmarkEnd w:id="98"/>
      <w:bookmarkEnd w:id="99"/>
      <w:bookmarkEnd w:id="100"/>
      <w:bookmarkEnd w:id="101"/>
      <w:bookmarkEnd w:id="102"/>
      <w:bookmarkEnd w:id="104"/>
      <w:bookmarkEnd w:id="105"/>
      <w:bookmarkEnd w:id="106"/>
      <w:bookmarkEnd w:id="107"/>
      <w:bookmarkEnd w:id="108"/>
      <w:bookmarkEnd w:id="109"/>
      <w:bookmarkEnd w:id="110"/>
      <w:bookmarkEnd w:id="111"/>
      <w:r>
        <w:rPr>
          <w:rFonts w:ascii="Arial" w:hAnsi="Arial" w:eastAsia="Times New Roman" w:cs="Times New Roman"/>
          <w:sz w:val="24"/>
          <w:lang w:val="en-GB" w:eastAsia="en-GB" w:bidi="ar-SA"/>
        </w:rPr>
        <w:t xml:space="preserve"> </w:t>
      </w:r>
    </w:p>
    <w:p>
      <w:pPr>
        <w:rPr>
          <w:rFonts w:eastAsia="Times New Roman" w:cs="Times New Roman"/>
        </w:rPr>
      </w:pPr>
      <w:r>
        <w:rPr>
          <w:rFonts w:eastAsia="Times New Roman" w:cs="Times New Roman"/>
        </w:rPr>
        <w:t>Not applicable.</w:t>
      </w: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eastAsia="宋体" w:cs="Times New Roman"/>
          <w:color w:val="FF0000"/>
          <w:sz w:val="20"/>
          <w:szCs w:val="20"/>
          <w:highlight w:val="yellow"/>
          <w:lang w:val="en-US" w:eastAsia="zh-CN" w:bidi="ar-SA"/>
        </w:rPr>
        <w:t>NEXT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overflowPunct w:val="0"/>
        <w:autoSpaceDE w:val="0"/>
        <w:autoSpaceDN w:val="0"/>
        <w:adjustRightInd w:val="0"/>
        <w:spacing w:after="180"/>
        <w:textAlignment w:val="baseline"/>
        <w:rPr>
          <w:rFonts w:ascii="Arial" w:hAnsi="Arial" w:eastAsia="Times New Roman" w:cs="Arial"/>
          <w:color w:val="FF0000"/>
          <w:lang w:val="en-GB" w:eastAsia="en-GB"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12" w:name="_CR8_11_2"/>
      <w:bookmarkEnd w:id="112"/>
      <w:bookmarkStart w:id="113" w:name="_Toc184831401"/>
      <w:r>
        <w:rPr>
          <w:rFonts w:ascii="Arial" w:hAnsi="Arial" w:eastAsia="Times New Roman" w:cs="Times New Roman"/>
          <w:sz w:val="28"/>
          <w:lang w:val="en-GB" w:eastAsia="en-GB" w:bidi="ar-SA"/>
        </w:rPr>
        <w:t>8.11.2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DU-CU </w:t>
      </w:r>
      <w:bookmarkStart w:id="114" w:name="OLE_LINK35"/>
      <w:bookmarkStart w:id="115" w:name="OLE_LINK36"/>
      <w:r>
        <w:rPr>
          <w:rFonts w:ascii="Arial" w:hAnsi="Arial" w:eastAsia="Times New Roman" w:cs="Times New Roman"/>
          <w:sz w:val="28"/>
          <w:lang w:val="en-GB" w:eastAsia="en-GB" w:bidi="ar-SA"/>
        </w:rPr>
        <w:t>Access and Mobility Indication</w:t>
      </w:r>
      <w:bookmarkEnd w:id="113"/>
      <w:bookmarkEnd w:id="114"/>
      <w:bookmarkEnd w:id="11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16" w:name="_CR8_11_2_1"/>
      <w:bookmarkEnd w:id="116"/>
      <w:bookmarkStart w:id="117" w:name="_Toc184831402"/>
      <w:r>
        <w:rPr>
          <w:rFonts w:ascii="Arial" w:hAnsi="Arial" w:eastAsia="Times New Roman" w:cs="Times New Roman"/>
          <w:sz w:val="24"/>
          <w:lang w:val="en-GB" w:eastAsia="en-GB" w:bidi="ar-SA"/>
        </w:rPr>
        <w:t>8.11.2.1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17"/>
    </w:p>
    <w:p>
      <w:pPr>
        <w:rPr>
          <w:rFonts w:eastAsia="Times New Roman" w:cs="Times New Roman"/>
        </w:rPr>
      </w:pPr>
      <w:r>
        <w:rPr>
          <w:rFonts w:eastAsia="Times New Roman" w:cs="Times New Roman"/>
        </w:rPr>
        <w:t xml:space="preserve">This procedure is </w:t>
      </w:r>
      <w:r>
        <w:rPr>
          <w:rFonts w:eastAsia="Times New Roman" w:cs="Times New Roman"/>
          <w:lang w:eastAsia="zh-CN"/>
        </w:rPr>
        <w:t>initiat</w:t>
      </w:r>
      <w:r>
        <w:rPr>
          <w:rFonts w:eastAsia="Times New Roman" w:cs="Times New Roman"/>
        </w:rPr>
        <w:t xml:space="preserve">ed by the </w:t>
      </w:r>
      <w:r>
        <w:rPr>
          <w:rFonts w:hint="eastAsia" w:eastAsia="Malgun Gothic" w:cs="Times New Roman"/>
        </w:rPr>
        <w:t>gNB-</w:t>
      </w:r>
      <w:r>
        <w:rPr>
          <w:rFonts w:eastAsia="Malgun Gothic" w:cs="Times New Roman"/>
        </w:rPr>
        <w:t>D</w:t>
      </w:r>
      <w:r>
        <w:rPr>
          <w:rFonts w:hint="eastAsia" w:eastAsia="Malgun Gothic" w:cs="Times New Roman"/>
        </w:rPr>
        <w:t>U</w:t>
      </w:r>
      <w:r>
        <w:rPr>
          <w:rFonts w:eastAsia="Times New Roman" w:cs="Times New Roman"/>
        </w:rPr>
        <w:t xml:space="preserve"> to </w:t>
      </w:r>
      <w:r>
        <w:rPr>
          <w:rFonts w:eastAsia="Malgun Gothic" w:cs="Times New Roman"/>
        </w:rPr>
        <w:t>send</w:t>
      </w:r>
      <w:r>
        <w:rPr>
          <w:rFonts w:eastAsia="Times New Roman" w:cs="Times New Roman"/>
        </w:rPr>
        <w:t xml:space="preserve"> </w:t>
      </w:r>
      <w:r>
        <w:rPr>
          <w:rFonts w:hint="eastAsia" w:eastAsia="Times New Roman" w:cs="Times New Roman"/>
          <w:lang w:eastAsia="zh-CN"/>
        </w:rPr>
        <w:t>the</w:t>
      </w:r>
      <w:r>
        <w:rPr>
          <w:rFonts w:eastAsia="Times New Roman" w:cs="Times New Roman"/>
          <w:lang w:eastAsia="zh-CN"/>
        </w:rPr>
        <w:t xml:space="preserve"> Access and Mobility related Information to the gNB-CU</w:t>
      </w:r>
      <w:r>
        <w:rPr>
          <w:rFonts w:eastAsia="MS Mincho" w:cs="Times New Roman"/>
        </w:rPr>
        <w:t>.</w:t>
      </w:r>
    </w:p>
    <w:p>
      <w:pPr>
        <w:rPr>
          <w:rFonts w:eastAsia="Yu Mincho" w:cs="Times New Roman"/>
        </w:rPr>
      </w:pPr>
      <w:r>
        <w:rPr>
          <w:rFonts w:eastAsia="Malgun Gothic" w:cs="Times New Roman"/>
        </w:rPr>
        <w:t>The procedure uses non-UE-associated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18" w:name="_CR8_11_2_2"/>
      <w:bookmarkEnd w:id="118"/>
      <w:bookmarkStart w:id="119" w:name="_Toc184831403"/>
      <w:r>
        <w:rPr>
          <w:rFonts w:ascii="Arial" w:hAnsi="Arial" w:eastAsia="Times New Roman" w:cs="Times New Roman"/>
          <w:sz w:val="24"/>
          <w:lang w:val="en-GB" w:eastAsia="en-GB" w:bidi="ar-SA"/>
        </w:rPr>
        <w:t>8.11.2.2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Successful Operation</w:t>
      </w:r>
      <w:bookmarkEnd w:id="119"/>
    </w:p>
    <w:p>
      <w:pPr>
        <w:keepNext/>
        <w:keepLines/>
        <w:overflowPunct w:val="0"/>
        <w:autoSpaceDE w:val="0"/>
        <w:autoSpaceDN w:val="0"/>
        <w:adjustRightInd w:val="0"/>
        <w:spacing w:before="60" w:after="180"/>
        <w:jc w:val="center"/>
        <w:textAlignment w:val="baseline"/>
        <w:rPr>
          <w:rFonts w:ascii="Arial" w:hAnsi="Arial" w:eastAsia="Yu Mincho" w:cs="Times New Roman"/>
          <w:b/>
          <w:lang w:val="en-GB" w:eastAsia="en-GB" w:bidi="ar-SA"/>
        </w:rPr>
      </w:pPr>
      <w:bookmarkStart w:id="120" w:name="_MON_1766909556"/>
      <w:bookmarkEnd w:id="120"/>
      <w:r>
        <w:rPr>
          <w:rFonts w:ascii="Arial" w:hAnsi="Arial" w:eastAsia="Times New Roman" w:cs="Times New Roman"/>
          <w:b/>
          <w:lang w:val="en-GB" w:eastAsia="en-GB" w:bidi="ar-SA"/>
        </w:rPr>
        <w:object>
          <v:shape id="_x0000_i1027" o:spt="75" type="#_x0000_t75" style="height:116.25pt;width:280.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Yu Mincho" w:cs="Times New Roman"/>
          <w:b/>
          <w:lang w:val="en-GB" w:eastAsia="en-GB" w:bidi="ar-SA"/>
        </w:rPr>
      </w:pPr>
      <w:r>
        <w:rPr>
          <w:rFonts w:ascii="Arial" w:hAnsi="Arial" w:eastAsia="Yu Mincho" w:cs="Times New Roman"/>
          <w:b/>
          <w:lang w:val="en-GB" w:eastAsia="en-GB" w:bidi="ar-SA"/>
        </w:rPr>
        <w:t>Figure 8.11.2.2-1: DU-CU Access and Mobility Indication procedure. Successful operation</w:t>
      </w:r>
    </w:p>
    <w:p>
      <w:pPr>
        <w:rPr>
          <w:rFonts w:eastAsia="Yu Mincho" w:cs="Times New Roman"/>
        </w:rPr>
      </w:pPr>
      <w:r>
        <w:rPr>
          <w:rFonts w:eastAsia="Yu Mincho" w:cs="Times New Roman"/>
        </w:rPr>
        <w:t xml:space="preserve">The DU-CU Access and Mobility Indication procedure is initiated by DU-CU ACCESS AND MOBILITY INDICATION message sent from the </w:t>
      </w:r>
      <w:r>
        <w:rPr>
          <w:rFonts w:eastAsia="Times New Roman" w:cs="Times New Roman"/>
        </w:rPr>
        <w:t>gNB-DU to the gNB-CU</w:t>
      </w:r>
      <w:r>
        <w:rPr>
          <w:rFonts w:eastAsia="Yu Mincho" w:cs="Times New Roman"/>
        </w:rPr>
        <w:t>.</w:t>
      </w:r>
    </w:p>
    <w:p>
      <w:pPr>
        <w:rPr>
          <w:ins w:id="184" w:author="ZTE" w:date="2025-03-17T16:17:52Z"/>
          <w:rFonts w:eastAsia="Yu Mincho" w:cs="Times New Roman"/>
        </w:rPr>
      </w:pPr>
      <w:r>
        <w:rPr>
          <w:rFonts w:eastAsia="Yu Mincho" w:cs="Times New Roman"/>
        </w:rPr>
        <w:t xml:space="preserve">If the DU-CU ACCESS AND MOBILITY INDICATION message contains the </w:t>
      </w:r>
      <w:r>
        <w:rPr>
          <w:rFonts w:eastAsia="Yu Mincho" w:cs="Times New Roman"/>
          <w:i/>
        </w:rPr>
        <w:t>DL LBT Failure Information List</w:t>
      </w:r>
      <w:r>
        <w:rPr>
          <w:rFonts w:eastAsia="Yu Mincho" w:cs="Times New Roman"/>
        </w:rPr>
        <w:t xml:space="preserve"> IE, the gNB-CU shall take it into account for optimisation of mobility parameters.</w:t>
      </w:r>
    </w:p>
    <w:p>
      <w:pPr>
        <w:overflowPunct w:val="0"/>
        <w:autoSpaceDE w:val="0"/>
        <w:autoSpaceDN w:val="0"/>
        <w:adjustRightInd w:val="0"/>
        <w:spacing w:after="180"/>
        <w:textAlignment w:val="baseline"/>
        <w:rPr>
          <w:ins w:id="185" w:author="ZTE" w:date="2025-03-17T16:17:58Z"/>
          <w:rFonts w:ascii="Arial" w:hAnsi="Arial" w:eastAsia="Times New Roman" w:cs="Arial"/>
          <w:color w:val="000000" w:themeColor="text1"/>
          <w:lang w:val="en-GB" w:eastAsia="en-GB" w:bidi="ar-SA"/>
          <w14:textFill>
            <w14:solidFill>
              <w14:schemeClr w14:val="tx1"/>
            </w14:solidFill>
          </w14:textFill>
        </w:rPr>
      </w:pPr>
      <w:ins w:id="186" w:author="ZTE" w:date="2025-03-17T16:31:34Z">
        <w:r>
          <w:rPr>
            <w:rFonts w:hint="eastAsia" w:ascii="Arial" w:hAnsi="Arial" w:eastAsia="Times New Roman" w:cs="Arial"/>
            <w:color w:val="000000" w:themeColor="text1"/>
            <w:lang w:val="en-GB" w:eastAsia="en-GB" w:bidi="ar-SA"/>
            <w14:textFill>
              <w14:solidFill>
                <w14:schemeClr w14:val="tx1"/>
              </w14:solidFill>
            </w14:textFill>
          </w:rPr>
          <w:t>If the DU-CU ACCESS AND MOBILITY INDICATION message contains the</w:t>
        </w:r>
      </w:ins>
      <w:ins w:id="187" w:author="ZTE" w:date="2025-03-17T16:31:34Z">
        <w:r>
          <w:rPr>
            <w:rFonts w:hint="eastAsia" w:ascii="Arial" w:hAnsi="Arial" w:eastAsia="Times New Roman" w:cs="Arial"/>
            <w:i/>
            <w:iCs/>
            <w:color w:val="000000" w:themeColor="text1"/>
            <w:lang w:val="en-GB" w:eastAsia="en-GB" w:bidi="ar-SA"/>
            <w14:textFill>
              <w14:solidFill>
                <w14:schemeClr w14:val="tx1"/>
              </w14:solidFill>
            </w14:textFill>
          </w:rPr>
          <w:t xml:space="preserve"> LTM Near Failure Information</w:t>
        </w:r>
      </w:ins>
      <w:ins w:id="188" w:author="ZTE" w:date="2025-03-17T16:31:34Z">
        <w:r>
          <w:rPr>
            <w:rFonts w:hint="eastAsia" w:ascii="Arial" w:hAnsi="Arial" w:eastAsia="Times New Roman" w:cs="Arial"/>
            <w:color w:val="000000" w:themeColor="text1"/>
            <w:lang w:val="en-GB" w:eastAsia="en-GB" w:bidi="ar-SA"/>
            <w14:textFill>
              <w14:solidFill>
                <w14:schemeClr w14:val="tx1"/>
              </w14:solidFill>
            </w14:textFill>
          </w:rPr>
          <w:t xml:space="preserve"> IE, the gNB-CU shall notify the related source gNB-DU of the LTM Near Failure Information</w:t>
        </w:r>
      </w:ins>
      <w:ins w:id="189" w:author="ZTE" w:date="2025-03-17T16:17:58Z">
        <w:r>
          <w:rPr>
            <w:rFonts w:hint="eastAsia" w:ascii="Arial" w:hAnsi="Arial" w:eastAsia="Times New Roman" w:cs="Arial"/>
            <w:color w:val="000000" w:themeColor="text1"/>
            <w:lang w:val="en-GB" w:eastAsia="en-GB" w:bidi="ar-SA"/>
            <w14:textFill>
              <w14:solidFill>
                <w14:schemeClr w14:val="tx1"/>
              </w14:solidFill>
            </w14:textFill>
          </w:rPr>
          <w:t>.</w:t>
        </w:r>
      </w:ins>
    </w:p>
    <w:p>
      <w:pPr>
        <w:overflowPunct w:val="0"/>
        <w:autoSpaceDE w:val="0"/>
        <w:autoSpaceDN w:val="0"/>
        <w:adjustRightInd w:val="0"/>
        <w:spacing w:after="180"/>
        <w:textAlignment w:val="baseline"/>
        <w:rPr>
          <w:rFonts w:ascii="Arial" w:hAnsi="Arial" w:eastAsia="Times New Roman" w:cs="Arial"/>
          <w:color w:val="FF0000"/>
          <w:lang w:val="en-GB" w:eastAsia="en-GB"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1" w:name="_CR8_11_2_3"/>
      <w:bookmarkEnd w:id="121"/>
      <w:bookmarkStart w:id="122" w:name="_Toc184831404"/>
      <w:r>
        <w:rPr>
          <w:rFonts w:ascii="Arial" w:hAnsi="Arial" w:eastAsia="Times New Roman" w:cs="Times New Roman"/>
          <w:sz w:val="24"/>
          <w:lang w:val="en-GB" w:eastAsia="en-GB" w:bidi="ar-SA"/>
        </w:rPr>
        <w:t>8.11.2.3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Abnormal Conditions</w:t>
      </w:r>
      <w:bookmarkEnd w:id="122"/>
      <w:r>
        <w:rPr>
          <w:rFonts w:ascii="Arial" w:hAnsi="Arial" w:eastAsia="Times New Roman" w:cs="Times New Roman"/>
          <w:sz w:val="24"/>
          <w:lang w:val="en-GB" w:eastAsia="en-GB" w:bidi="ar-SA"/>
        </w:rPr>
        <w:t xml:space="preserve"> </w:t>
      </w:r>
    </w:p>
    <w:p>
      <w:pPr>
        <w:rPr>
          <w:rFonts w:eastAsia="Times New Roman" w:cs="Times New Roman"/>
        </w:rPr>
      </w:pPr>
      <w:r>
        <w:rPr>
          <w:rFonts w:eastAsia="Times New Roman" w:cs="Times New Roman"/>
        </w:rPr>
        <w:t>Not applicable.</w:t>
      </w: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ascii="Arial" w:hAnsi="Arial" w:eastAsia="Times New Roman" w:cs="Arial"/>
          <w:color w:val="FF0000"/>
          <w:lang w:val="en-US" w:eastAsia="en-GB" w:bidi="ar-SA"/>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NEXT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3" w:name="_Toc105510997"/>
      <w:bookmarkStart w:id="124" w:name="_Toc88657973"/>
      <w:bookmarkStart w:id="125" w:name="_Toc120124353"/>
      <w:bookmarkStart w:id="126" w:name="_Toc51763655"/>
      <w:bookmarkStart w:id="127" w:name="_Toc45832402"/>
      <w:bookmarkStart w:id="128" w:name="_Toc97910885"/>
      <w:bookmarkStart w:id="129" w:name="_Toc99730868"/>
      <w:bookmarkStart w:id="130" w:name="_Toc66289483"/>
      <w:bookmarkStart w:id="131" w:name="_Toc99038605"/>
      <w:bookmarkStart w:id="132" w:name="_Toc113835506"/>
      <w:bookmarkStart w:id="133" w:name="_Toc184831704"/>
      <w:bookmarkStart w:id="134" w:name="_Toc64448824"/>
      <w:bookmarkStart w:id="135" w:name="_Toc106110069"/>
      <w:bookmarkStart w:id="136" w:name="_Toc81383340"/>
      <w:bookmarkStart w:id="137" w:name="_Toc74154596"/>
      <w:bookmarkStart w:id="138" w:name="_Toc105927529"/>
      <w:bookmarkStart w:id="139" w:name="_Toc184831705"/>
      <w:r>
        <w:rPr>
          <w:rFonts w:ascii="Arial" w:hAnsi="Arial" w:eastAsia="Times New Roman" w:cs="Times New Roman"/>
          <w:sz w:val="24"/>
          <w:lang w:val="en-GB" w:eastAsia="en-GB" w:bidi="ar-SA"/>
        </w:rPr>
        <w:t>9.2.10.1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ACCESS AND MOBILITY INDICATION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widowControl w:val="0"/>
        <w:rPr>
          <w:rFonts w:eastAsia="Times New Roman" w:cs="Times New Roman"/>
        </w:rPr>
      </w:pPr>
      <w:r>
        <w:rPr>
          <w:rFonts w:eastAsia="Times New Roman" w:cs="Times New Roman"/>
        </w:rPr>
        <w:t xml:space="preserve">This message is sent by </w:t>
      </w:r>
      <w:r>
        <w:rPr>
          <w:rFonts w:eastAsia="Times New Roman" w:cs="Times New Roman"/>
          <w:lang w:eastAsia="zh-CN"/>
        </w:rPr>
        <w:t>gNB-CU to gNB-DU to provide access and mobility information to the gNB-DU</w:t>
      </w:r>
      <w:r>
        <w:rPr>
          <w:rFonts w:eastAsia="Times New Roman" w:cs="Times New Roman"/>
        </w:rPr>
        <w:t>.</w:t>
      </w:r>
    </w:p>
    <w:p>
      <w:pPr>
        <w:widowControl w:val="0"/>
        <w:rPr>
          <w:rFonts w:eastAsia="Batang" w:cs="Times New Roman"/>
          <w:lang w:val="fr-FR"/>
        </w:rPr>
      </w:pPr>
      <w:r>
        <w:rPr>
          <w:rFonts w:eastAsia="Times New Roman" w:cs="Times New Roman"/>
          <w:lang w:val="fr-FR"/>
        </w:rPr>
        <w:t xml:space="preserve">Direction: gNB-CU </w:t>
      </w:r>
      <w:r>
        <w:rPr>
          <w:rFonts w:eastAsia="Times New Roman" w:cs="Times New Roman"/>
        </w:rPr>
        <w:sym w:font="Symbol" w:char="F0AE"/>
      </w:r>
      <w:r>
        <w:rPr>
          <w:rFonts w:eastAsia="Times New Roman" w:cs="Times New Roman"/>
          <w:lang w:val="fr-FR"/>
        </w:rPr>
        <w:t xml:space="preserve"> gNB-DU.</w:t>
      </w:r>
    </w:p>
    <w:tbl>
      <w:tblPr>
        <w:tblStyle w:val="49"/>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bookmarkStart w:id="140" w:name="_Hlk39157288"/>
            <w:r>
              <w:rPr>
                <w:rFonts w:ascii="Arial" w:hAnsi="Arial" w:eastAsia="Times New Roman" w:cs="Times New Roman"/>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9.3.1.1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Transaction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ja-JP" w:bidi="ar-SA"/>
              </w:rPr>
              <w:t>9.3.1.23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reject</w:t>
            </w:r>
          </w:p>
        </w:tc>
      </w:tr>
      <w:bookmarkEnd w:id="1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bookmarkStart w:id="141" w:name="OLE_LINK81"/>
            <w:r>
              <w:rPr>
                <w:rFonts w:ascii="Arial" w:hAnsi="Arial" w:eastAsia="Times New Roman" w:cs="Times New Roman"/>
                <w:b/>
                <w:sz w:val="18"/>
                <w:lang w:val="en-GB" w:eastAsia="en-GB" w:bidi="ar-SA"/>
              </w:rPr>
              <w:t xml:space="preserve">RA Report </w:t>
            </w:r>
            <w:bookmarkEnd w:id="141"/>
            <w:r>
              <w:rPr>
                <w:rFonts w:ascii="Arial" w:hAnsi="Arial" w:eastAsia="Times New Roman" w:cs="Times New Roman"/>
                <w:b/>
                <w:sz w:val="18"/>
                <w:lang w:val="en-GB" w:eastAsia="en-GB" w:bidi="ar-SA"/>
              </w:rPr>
              <w:t>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iCs/>
                <w:sz w:val="18"/>
                <w:lang w:val="en-GB" w:eastAsia="en-GB"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b/>
                <w:bCs/>
                <w:sz w:val="18"/>
                <w:lang w:val="en-GB" w:eastAsia="ja-JP" w:bidi="ar-SA"/>
              </w:rPr>
            </w:pPr>
            <w:r>
              <w:rPr>
                <w:rFonts w:ascii="Arial" w:hAnsi="Arial" w:eastAsia="Times New Roman" w:cs="Times New Roman"/>
                <w:b/>
                <w:sz w:val="18"/>
                <w:lang w:val="en-GB" w:eastAsia="ja-JP" w:bidi="ar-SA"/>
              </w:rPr>
              <w:t>&gt;RA Report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&lt;maxnoofRAReports&gt;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&gt;&gt;RA Report Container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OCTET STRING</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 xml:space="preserve">Includes the </w:t>
            </w:r>
            <w:r>
              <w:rPr>
                <w:rFonts w:ascii="Arial" w:hAnsi="Arial" w:eastAsia="Times New Roman" w:cs="Times New Roman"/>
                <w:i/>
                <w:sz w:val="18"/>
                <w:lang w:val="en-GB" w:eastAsia="ja-JP" w:bidi="ar-SA"/>
              </w:rPr>
              <w:t>RA-ReportList-r16</w:t>
            </w:r>
            <w:r>
              <w:rPr>
                <w:rFonts w:ascii="Arial" w:hAnsi="Arial" w:eastAsia="Times New Roman" w:cs="Times New Roman"/>
                <w:sz w:val="18"/>
                <w:lang w:val="en-GB" w:eastAsia="ja-JP" w:bidi="ar-SA"/>
              </w:rPr>
              <w:t xml:space="preserve"> IE as defined in subclause 6.2.2 in TS 38.331 [8].</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&gt;&gt;UE Assistant Identifier </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hint="eastAsia" w:ascii="Arial" w:hAnsi="Arial" w:eastAsia="MS Mincho"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Times New Roman" w:cs="Times New Roman"/>
                <w:sz w:val="18"/>
                <w:lang w:val="fr-FR" w:eastAsia="ja-JP" w:bidi="ar-SA"/>
              </w:rPr>
              <w:t>gNB-DU UE F1AP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Times New Roman" w:cs="Times New Roman"/>
                <w:sz w:val="18"/>
                <w:lang w:val="fr-FR" w:eastAsia="en-GB" w:bidi="ar-SA"/>
              </w:rPr>
              <w:t>9.3.1.5</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sz w:val="18"/>
                <w:lang w:val="en-GB" w:eastAsia="en-GB" w:bidi="ar-SA"/>
              </w:rPr>
              <w:t>RLF Report Information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iCs/>
                <w:sz w:val="18"/>
                <w:lang w:val="en-GB" w:eastAsia="en-GB"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&gt;RLF Report Information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w:t>
            </w:r>
            <w:bookmarkStart w:id="142" w:name="OLE_LINK84"/>
            <w:r>
              <w:rPr>
                <w:rFonts w:ascii="Arial" w:hAnsi="Arial" w:eastAsia="Times New Roman" w:cs="Times New Roman"/>
                <w:i/>
                <w:sz w:val="18"/>
                <w:lang w:val="en-GB" w:eastAsia="ja-JP" w:bidi="ar-SA"/>
              </w:rPr>
              <w:t>maxnoofRLFReports</w:t>
            </w:r>
            <w:bookmarkEnd w:id="142"/>
            <w:r>
              <w:rPr>
                <w:rFonts w:ascii="Arial" w:hAnsi="Arial" w:eastAsia="Times New Roman" w:cs="Times New Roman"/>
                <w:i/>
                <w:sz w:val="18"/>
                <w:lang w:val="en-GB" w:eastAsia="ja-JP" w:bidi="ar-SA"/>
              </w:rPr>
              <w:t>&gt;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&gt;&gt;</w:t>
            </w:r>
            <w:r>
              <w:rPr>
                <w:rFonts w:ascii="Arial" w:hAnsi="Arial" w:eastAsia="Times New Roman" w:cs="Times New Roman"/>
                <w:sz w:val="18"/>
                <w:lang w:val="en-GB" w:eastAsia="ja-JP" w:bidi="ar-SA"/>
              </w:rPr>
              <w:t>NR</w:t>
            </w:r>
            <w:r>
              <w:rPr>
                <w:rFonts w:ascii="Arial" w:hAnsi="Arial" w:eastAsia="Times New Roman" w:cs="Arial"/>
                <w:sz w:val="18"/>
                <w:szCs w:val="18"/>
                <w:lang w:val="en-GB" w:eastAsia="ja-JP" w:bidi="ar-SA"/>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Arial"/>
                <w:i/>
                <w:iCs/>
                <w:sz w:val="18"/>
                <w:szCs w:val="18"/>
                <w:lang w:val="en-GB" w:eastAsia="ja-JP" w:bidi="ar-SA"/>
              </w:rPr>
              <w:t>nr-RLF-Report-r16</w:t>
            </w:r>
            <w:r>
              <w:rPr>
                <w:rFonts w:ascii="Arial" w:hAnsi="Arial" w:eastAsia="Times New Roman" w:cs="Arial"/>
                <w:sz w:val="18"/>
                <w:szCs w:val="18"/>
                <w:lang w:val="en-GB" w:eastAsia="ja-JP" w:bidi="ar-SA"/>
              </w:rPr>
              <w:t xml:space="preserve"> IE contained in the </w:t>
            </w:r>
            <w:r>
              <w:rPr>
                <w:rFonts w:ascii="Arial" w:hAnsi="Arial" w:eastAsia="Times New Roman" w:cs="Arial"/>
                <w:i/>
                <w:iCs/>
                <w:sz w:val="18"/>
                <w:szCs w:val="18"/>
                <w:lang w:val="en-GB" w:eastAsia="ja-JP" w:bidi="ar-SA"/>
              </w:rPr>
              <w:t>UEInformationResponse</w:t>
            </w:r>
            <w:r>
              <w:rPr>
                <w:rFonts w:ascii="Arial" w:hAnsi="Arial" w:eastAsia="Times New Roman" w:cs="Arial"/>
                <w:sz w:val="18"/>
                <w:szCs w:val="18"/>
                <w:lang w:val="en-GB" w:eastAsia="ja-JP" w:bidi="ar-SA"/>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fr-FR" w:eastAsia="ja-JP" w:bidi="ar-SA"/>
              </w:rPr>
            </w:pPr>
            <w:r>
              <w:rPr>
                <w:rFonts w:ascii="Arial" w:hAnsi="Arial" w:eastAsia="Times New Roman" w:cs="Arial"/>
                <w:sz w:val="18"/>
                <w:szCs w:val="18"/>
                <w:lang w:val="fr-FR" w:eastAsia="ja-JP" w:bidi="ar-SA"/>
              </w:rPr>
              <w:t>gNB-DU UE F1AP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fr-FR" w:eastAsia="ja-JP" w:bidi="ar-SA"/>
              </w:rPr>
            </w:pPr>
            <w:r>
              <w:rPr>
                <w:rFonts w:ascii="Arial" w:hAnsi="Arial" w:eastAsia="Times New Roman" w:cs="Arial"/>
                <w:sz w:val="18"/>
                <w:szCs w:val="18"/>
                <w:lang w:val="fr-FR" w:eastAsia="ja-JP" w:bidi="ar-SA"/>
              </w:rPr>
              <w:t>9.3.1.5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i/>
                <w:iCs/>
                <w:sz w:val="18"/>
                <w:szCs w:val="18"/>
                <w:lang w:val="fr-FR"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Arial"/>
                <w:i/>
                <w:iCs/>
                <w:sz w:val="18"/>
                <w:szCs w:val="18"/>
                <w:lang w:val="en-GB" w:eastAsia="en-GB" w:bidi="ar-SA"/>
              </w:rPr>
              <w:t>SuccessHO-Report</w:t>
            </w:r>
            <w:r>
              <w:rPr>
                <w:rFonts w:ascii="Arial" w:hAnsi="Arial" w:eastAsia="Times New Roman" w:cs="Times New Roman"/>
                <w:sz w:val="18"/>
                <w:lang w:val="en-GB" w:eastAsia="en-GB" w:bidi="ar-SA"/>
              </w:rPr>
              <w:t xml:space="preserve"> </w:t>
            </w:r>
            <w:r>
              <w:rPr>
                <w:rFonts w:ascii="Arial" w:hAnsi="Arial" w:eastAsia="Times New Roman" w:cs="Arial"/>
                <w:sz w:val="18"/>
                <w:szCs w:val="18"/>
                <w:lang w:val="en-GB" w:eastAsia="en-GB" w:bidi="ar-SA"/>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b/>
                <w:sz w:val="18"/>
                <w:lang w:val="en-GB" w:eastAsia="ja-JP" w:bidi="ar-SA"/>
              </w:rPr>
              <w:t xml:space="preserve">Successful PSCell </w:t>
            </w:r>
            <w:r>
              <w:rPr>
                <w:rFonts w:hint="eastAsia" w:ascii="Arial" w:hAnsi="Arial" w:eastAsia="Times New Roman" w:cs="Times New Roman"/>
                <w:b/>
                <w:bCs/>
                <w:sz w:val="18"/>
                <w:lang w:val="en-GB" w:eastAsia="ja-JP" w:bidi="ar-SA"/>
              </w:rPr>
              <w:t>Change</w:t>
            </w:r>
            <w:r>
              <w:rPr>
                <w:rFonts w:hint="eastAsia" w:ascii="Arial" w:hAnsi="Arial" w:eastAsia="Times New Roman" w:cs="Times New Roman"/>
                <w:b/>
                <w:sz w:val="18"/>
                <w:lang w:val="en-GB" w:eastAsia="ja-JP" w:bidi="ar-SA"/>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sz w:val="18"/>
                <w:lang w:val="en-GB" w:eastAsia="ja-JP" w:bidi="ar-SA"/>
              </w:rPr>
            </w:pPr>
            <w:r>
              <w:rPr>
                <w:rFonts w:ascii="Arial" w:hAnsi="Arial" w:eastAsia="Times New Roman" w:cs="Times New Roman"/>
                <w:b/>
                <w:sz w:val="18"/>
                <w:lang w:val="en-GB" w:eastAsia="ja-JP" w:bidi="ar-SA"/>
              </w:rPr>
              <w:t>&gt;</w:t>
            </w:r>
            <w:r>
              <w:rPr>
                <w:rFonts w:hint="eastAsia" w:ascii="Arial" w:hAnsi="Arial" w:eastAsia="Times New Roman" w:cs="Times New Roman"/>
                <w:b/>
                <w:sz w:val="18"/>
                <w:lang w:val="en-GB" w:eastAsia="ja-JP" w:bidi="ar-SA"/>
              </w:rPr>
              <w:t>Successful PSCell</w:t>
            </w:r>
            <w:r>
              <w:rPr>
                <w:rFonts w:ascii="Arial" w:hAnsi="Arial" w:eastAsia="Times New Roman" w:cs="Times New Roman"/>
                <w:b/>
                <w:sz w:val="18"/>
                <w:lang w:val="en-GB" w:eastAsia="ja-JP" w:bidi="ar-SA"/>
              </w:rPr>
              <w:t xml:space="preserve"> </w:t>
            </w:r>
            <w:r>
              <w:rPr>
                <w:rFonts w:ascii="Arial" w:hAnsi="Arial" w:eastAsia="Times New Roman" w:cs="Times New Roman"/>
                <w:b/>
                <w:bCs/>
                <w:sz w:val="18"/>
                <w:lang w:val="en-GB" w:eastAsia="ja-JP" w:bidi="ar-SA"/>
              </w:rPr>
              <w:t>Change</w:t>
            </w:r>
            <w:r>
              <w:rPr>
                <w:rFonts w:hint="eastAsia" w:ascii="Arial" w:hAnsi="Arial" w:eastAsia="Times New Roman" w:cs="Times New Roman"/>
                <w:b/>
                <w:sz w:val="18"/>
                <w:lang w:val="en-GB" w:eastAsia="ja-JP" w:bidi="ar-SA"/>
              </w:rPr>
              <w:t xml:space="preserve"> Report</w:t>
            </w:r>
            <w:r>
              <w:rPr>
                <w:rFonts w:ascii="Arial" w:hAnsi="Arial" w:eastAsia="Times New Roman" w:cs="Times New Roman"/>
                <w:b/>
                <w:sz w:val="18"/>
                <w:lang w:val="en-GB" w:eastAsia="ja-JP" w:bidi="ar-SA"/>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GB" w:eastAsia="ja-JP" w:bidi="ar-SA"/>
              </w:rPr>
              <w:t xml:space="preserve">Successful PSCell </w:t>
            </w:r>
            <w:r>
              <w:rPr>
                <w:rFonts w:ascii="Arial" w:hAnsi="Arial" w:eastAsia="Times New Roman" w:cs="Times New Roman"/>
                <w:sz w:val="18"/>
                <w:lang w:val="en-GB" w:eastAsia="ja-JP" w:bidi="ar-SA"/>
              </w:rPr>
              <w:t xml:space="preserve">Change </w:t>
            </w:r>
            <w:r>
              <w:rPr>
                <w:rFonts w:hint="eastAsia" w:ascii="Arial" w:hAnsi="Arial" w:eastAsia="Times New Roman" w:cs="Times New Roman"/>
                <w:sz w:val="18"/>
                <w:lang w:val="en-GB" w:eastAsia="ja-JP" w:bidi="ar-SA"/>
              </w:rPr>
              <w:t>Report</w:t>
            </w:r>
            <w:r>
              <w:rPr>
                <w:rFonts w:ascii="Arial" w:hAnsi="Arial" w:eastAsia="Times New Roman" w:cs="Times New Roman"/>
                <w:sz w:val="18"/>
                <w:lang w:val="en-GB" w:eastAsia="ja-JP" w:bidi="ar-SA"/>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en-GB" w:bidi="ar-SA"/>
              </w:rPr>
              <w:t>SuccessPSCell-Report</w:t>
            </w:r>
            <w:r>
              <w:rPr>
                <w:rFonts w:ascii="Arial" w:hAnsi="Arial" w:eastAsia="Times New Roman" w:cs="Times New Roman"/>
                <w:sz w:val="18"/>
                <w:lang w:val="en-GB" w:eastAsia="ja-JP" w:bidi="ar-SA"/>
              </w:rPr>
              <w:t xml:space="preserve"> </w:t>
            </w:r>
            <w:r>
              <w:rPr>
                <w:rFonts w:ascii="Arial" w:hAnsi="Arial" w:eastAsia="Times New Roman" w:cs="Arial"/>
                <w:sz w:val="18"/>
                <w:szCs w:val="18"/>
                <w:lang w:val="en-GB" w:eastAsia="en-GB" w:bidi="ar-SA"/>
              </w:rPr>
              <w:t>IE as defined in TS 38.331 [8].</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0" w:leftChars="0"/>
              <w:textAlignment w:val="baseline"/>
              <w:rPr>
                <w:rFonts w:hint="default" w:ascii="Arial" w:hAnsi="Arial" w:eastAsia="宋体" w:cs="Times New Roman"/>
                <w:sz w:val="18"/>
                <w:lang w:val="en-US" w:eastAsia="zh-CN" w:bidi="ar-SA"/>
              </w:rPr>
            </w:pPr>
            <w:ins w:id="190" w:author="ZTE" w:date="2025-03-17T14:47:17Z">
              <w:r>
                <w:rPr>
                  <w:rFonts w:hint="eastAsia" w:ascii="Arial" w:hAnsi="Arial" w:eastAsia="宋体" w:cs="Times New Roman"/>
                  <w:sz w:val="18"/>
                  <w:lang w:val="en-US" w:eastAsia="zh-CN" w:bidi="ar-SA"/>
                </w:rPr>
                <w:t>LT</w:t>
              </w:r>
            </w:ins>
            <w:ins w:id="191" w:author="ZTE" w:date="2025-03-17T14:47:18Z">
              <w:r>
                <w:rPr>
                  <w:rFonts w:hint="eastAsia" w:ascii="Arial" w:hAnsi="Arial" w:eastAsia="宋体" w:cs="Times New Roman"/>
                  <w:sz w:val="18"/>
                  <w:lang w:val="en-US" w:eastAsia="zh-CN" w:bidi="ar-SA"/>
                </w:rPr>
                <w:t>M</w:t>
              </w:r>
            </w:ins>
            <w:ins w:id="192" w:author="ZTE" w:date="2025-03-17T14:47:19Z">
              <w:r>
                <w:rPr>
                  <w:rFonts w:hint="eastAsia" w:ascii="Arial" w:hAnsi="Arial" w:eastAsia="宋体" w:cs="Times New Roman"/>
                  <w:sz w:val="18"/>
                  <w:lang w:val="en-US" w:eastAsia="zh-CN" w:bidi="ar-SA"/>
                </w:rPr>
                <w:t xml:space="preserve"> </w:t>
              </w:r>
            </w:ins>
            <w:ins w:id="193" w:author="ZTE" w:date="2025-03-17T14:41:05Z">
              <w:r>
                <w:rPr>
                  <w:rFonts w:hint="eastAsia" w:ascii="Arial" w:hAnsi="Arial" w:eastAsia="宋体" w:cs="Times New Roman"/>
                  <w:sz w:val="18"/>
                  <w:lang w:val="en-US" w:eastAsia="zh-CN" w:bidi="ar-SA"/>
                </w:rPr>
                <w:t xml:space="preserve">Near Failure Information </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ins w:id="194" w:author="ZTE" w:date="2025-03-17T14:41:12Z">
              <w:r>
                <w:rPr>
                  <w:rFonts w:ascii="Arial" w:hAnsi="Arial" w:eastAsia="Times New Roman" w:cs="Times New Roman"/>
                  <w:i/>
                  <w:sz w:val="18"/>
                  <w:lang w:val="en-GB" w:eastAsia="ja-JP" w:bidi="ar-SA"/>
                </w:rPr>
                <w:t>0..1</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195" w:author="ZTE" w:date="2025-03-17T14:46:44Z">
              <w:r>
                <w:rPr>
                  <w:rFonts w:hint="eastAsia" w:ascii="Arial" w:hAnsi="Arial" w:eastAsia="宋体" w:cs="Times New Roman"/>
                  <w:sz w:val="18"/>
                  <w:lang w:val="en-US" w:eastAsia="zh-CN" w:bidi="ar-SA"/>
                </w:rPr>
                <w:t>I</w:t>
              </w:r>
            </w:ins>
            <w:ins w:id="196" w:author="ZTE" w:date="2025-03-17T14:46:45Z">
              <w:r>
                <w:rPr>
                  <w:rFonts w:hint="eastAsia" w:ascii="Arial" w:hAnsi="Arial" w:eastAsia="宋体" w:cs="Times New Roman"/>
                  <w:sz w:val="18"/>
                  <w:lang w:val="en-US" w:eastAsia="zh-CN" w:bidi="ar-SA"/>
                </w:rPr>
                <w:t>n</w:t>
              </w:r>
            </w:ins>
            <w:ins w:id="197" w:author="ZTE" w:date="2025-03-17T14:46:46Z">
              <w:r>
                <w:rPr>
                  <w:rFonts w:hint="eastAsia" w:ascii="Arial" w:hAnsi="Arial" w:eastAsia="宋体" w:cs="Times New Roman"/>
                  <w:sz w:val="18"/>
                  <w:lang w:val="en-US" w:eastAsia="zh-CN" w:bidi="ar-SA"/>
                </w:rPr>
                <w:t>cludes</w:t>
              </w:r>
            </w:ins>
            <w:ins w:id="198" w:author="ZTE" w:date="2025-03-17T14:46:49Z">
              <w:r>
                <w:rPr>
                  <w:rFonts w:hint="eastAsia" w:ascii="Arial" w:hAnsi="Arial" w:eastAsia="宋体" w:cs="Times New Roman"/>
                  <w:sz w:val="18"/>
                  <w:lang w:val="en-US" w:eastAsia="zh-CN" w:bidi="ar-SA"/>
                </w:rPr>
                <w:t xml:space="preserve"> </w:t>
              </w:r>
            </w:ins>
            <w:ins w:id="199" w:author="ZTE" w:date="2025-03-17T14:46:50Z">
              <w:r>
                <w:rPr>
                  <w:rFonts w:hint="eastAsia" w:ascii="Arial" w:hAnsi="Arial" w:eastAsia="宋体" w:cs="Times New Roman"/>
                  <w:sz w:val="18"/>
                  <w:lang w:val="en-US" w:eastAsia="zh-CN" w:bidi="ar-SA"/>
                </w:rPr>
                <w:t xml:space="preserve">the </w:t>
              </w:r>
            </w:ins>
            <w:ins w:id="200" w:author="ZTE" w:date="2025-03-17T14:47:38Z">
              <w:r>
                <w:rPr>
                  <w:rFonts w:hint="eastAsia" w:ascii="Arial" w:hAnsi="Arial" w:eastAsia="宋体" w:cs="Times New Roman"/>
                  <w:sz w:val="18"/>
                  <w:lang w:val="en-US" w:eastAsia="zh-CN" w:bidi="ar-SA"/>
                </w:rPr>
                <w:t>LT</w:t>
              </w:r>
            </w:ins>
            <w:ins w:id="201" w:author="ZTE" w:date="2025-03-17T14:47:39Z">
              <w:r>
                <w:rPr>
                  <w:rFonts w:hint="eastAsia" w:ascii="Arial" w:hAnsi="Arial" w:eastAsia="宋体" w:cs="Times New Roman"/>
                  <w:sz w:val="18"/>
                  <w:lang w:val="en-US" w:eastAsia="zh-CN" w:bidi="ar-SA"/>
                </w:rPr>
                <w:t>M</w:t>
              </w:r>
            </w:ins>
            <w:ins w:id="202" w:author="ZTE" w:date="2025-03-17T14:47:40Z">
              <w:r>
                <w:rPr>
                  <w:rFonts w:hint="eastAsia" w:ascii="Arial" w:hAnsi="Arial" w:eastAsia="宋体" w:cs="Times New Roman"/>
                  <w:sz w:val="18"/>
                  <w:lang w:val="en-US" w:eastAsia="zh-CN" w:bidi="ar-SA"/>
                </w:rPr>
                <w:t xml:space="preserve"> </w:t>
              </w:r>
            </w:ins>
            <w:ins w:id="203" w:author="ZTE" w:date="2025-03-17T14:47:04Z">
              <w:r>
                <w:rPr>
                  <w:rFonts w:hint="eastAsia" w:ascii="Arial" w:hAnsi="Arial" w:eastAsia="宋体" w:cs="Times New Roman"/>
                  <w:sz w:val="18"/>
                  <w:lang w:val="en-US" w:eastAsia="zh-CN" w:bidi="ar-SA"/>
                </w:rPr>
                <w:t>ne</w:t>
              </w:r>
            </w:ins>
            <w:ins w:id="204" w:author="ZTE" w:date="2025-03-17T14:47:05Z">
              <w:r>
                <w:rPr>
                  <w:rFonts w:hint="eastAsia" w:ascii="Arial" w:hAnsi="Arial" w:eastAsia="宋体" w:cs="Times New Roman"/>
                  <w:sz w:val="18"/>
                  <w:lang w:val="en-US" w:eastAsia="zh-CN" w:bidi="ar-SA"/>
                </w:rPr>
                <w:t>ar</w:t>
              </w:r>
            </w:ins>
            <w:ins w:id="205" w:author="ZTE" w:date="2025-03-17T14:47:06Z">
              <w:r>
                <w:rPr>
                  <w:rFonts w:hint="eastAsia" w:ascii="Arial" w:hAnsi="Arial" w:eastAsia="宋体" w:cs="Times New Roman"/>
                  <w:sz w:val="18"/>
                  <w:lang w:val="en-US" w:eastAsia="zh-CN" w:bidi="ar-SA"/>
                </w:rPr>
                <w:t xml:space="preserve"> fai</w:t>
              </w:r>
            </w:ins>
            <w:ins w:id="206" w:author="ZTE" w:date="2025-03-17T14:47:07Z">
              <w:r>
                <w:rPr>
                  <w:rFonts w:hint="eastAsia" w:ascii="Arial" w:hAnsi="Arial" w:eastAsia="宋体" w:cs="Times New Roman"/>
                  <w:sz w:val="18"/>
                  <w:lang w:val="en-US" w:eastAsia="zh-CN" w:bidi="ar-SA"/>
                </w:rPr>
                <w:t xml:space="preserve">lure </w:t>
              </w:r>
            </w:ins>
            <w:ins w:id="207" w:author="ZTE" w:date="2025-03-17T14:47:46Z">
              <w:r>
                <w:rPr>
                  <w:rFonts w:hint="eastAsia" w:ascii="Arial" w:hAnsi="Arial" w:eastAsia="宋体" w:cs="Times New Roman"/>
                  <w:sz w:val="18"/>
                  <w:lang w:val="en-US" w:eastAsia="zh-CN" w:bidi="ar-SA"/>
                </w:rPr>
                <w:t>det</w:t>
              </w:r>
            </w:ins>
            <w:ins w:id="208" w:author="ZTE" w:date="2025-03-17T14:47:48Z">
              <w:r>
                <w:rPr>
                  <w:rFonts w:hint="eastAsia" w:ascii="Arial" w:hAnsi="Arial" w:eastAsia="宋体" w:cs="Times New Roman"/>
                  <w:sz w:val="18"/>
                  <w:lang w:val="en-US" w:eastAsia="zh-CN" w:bidi="ar-SA"/>
                </w:rPr>
                <w:t xml:space="preserve">ected </w:t>
              </w:r>
            </w:ins>
            <w:ins w:id="209" w:author="ZTE" w:date="2025-03-17T14:47:49Z">
              <w:r>
                <w:rPr>
                  <w:rFonts w:hint="eastAsia" w:ascii="Arial" w:hAnsi="Arial" w:eastAsia="宋体" w:cs="Times New Roman"/>
                  <w:sz w:val="18"/>
                  <w:lang w:val="en-US" w:eastAsia="zh-CN" w:bidi="ar-SA"/>
                </w:rPr>
                <w:t xml:space="preserve">by </w:t>
              </w:r>
            </w:ins>
            <w:ins w:id="210" w:author="ZTE" w:date="2025-03-17T14:47:50Z">
              <w:r>
                <w:rPr>
                  <w:rFonts w:hint="eastAsia" w:ascii="Arial" w:hAnsi="Arial" w:eastAsia="宋体" w:cs="Times New Roman"/>
                  <w:sz w:val="18"/>
                  <w:lang w:val="en-US" w:eastAsia="zh-CN" w:bidi="ar-SA"/>
                </w:rPr>
                <w:t>t</w:t>
              </w:r>
            </w:ins>
            <w:ins w:id="211" w:author="ZTE" w:date="2025-03-17T14:47:51Z">
              <w:r>
                <w:rPr>
                  <w:rFonts w:hint="eastAsia" w:ascii="Arial" w:hAnsi="Arial" w:eastAsia="宋体" w:cs="Times New Roman"/>
                  <w:sz w:val="18"/>
                  <w:lang w:val="en-US" w:eastAsia="zh-CN" w:bidi="ar-SA"/>
                </w:rPr>
                <w:t xml:space="preserve">he </w:t>
              </w:r>
            </w:ins>
            <w:ins w:id="212" w:author="ZTE" w:date="2025-03-17T14:47:52Z">
              <w:r>
                <w:rPr>
                  <w:rFonts w:hint="eastAsia" w:ascii="Arial" w:hAnsi="Arial" w:eastAsia="宋体" w:cs="Times New Roman"/>
                  <w:sz w:val="18"/>
                  <w:lang w:val="en-US" w:eastAsia="zh-CN" w:bidi="ar-SA"/>
                </w:rPr>
                <w:t>n</w:t>
              </w:r>
            </w:ins>
            <w:ins w:id="213" w:author="ZTE" w:date="2025-03-17T14:47:53Z">
              <w:r>
                <w:rPr>
                  <w:rFonts w:hint="eastAsia" w:ascii="Arial" w:hAnsi="Arial" w:eastAsia="宋体" w:cs="Times New Roman"/>
                  <w:sz w:val="18"/>
                  <w:lang w:val="en-US" w:eastAsia="zh-CN" w:bidi="ar-SA"/>
                </w:rPr>
                <w:t>e</w:t>
              </w:r>
            </w:ins>
            <w:ins w:id="214" w:author="ZTE" w:date="2025-03-17T14:47:55Z">
              <w:r>
                <w:rPr>
                  <w:rFonts w:hint="eastAsia" w:ascii="Arial" w:hAnsi="Arial" w:eastAsia="宋体" w:cs="Times New Roman"/>
                  <w:sz w:val="18"/>
                  <w:lang w:val="en-US" w:eastAsia="zh-CN" w:bidi="ar-SA"/>
                </w:rPr>
                <w:t>twork</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ins w:id="215" w:author="ZTE" w:date="2025-03-17T15:08:48Z">
              <w:r>
                <w:rPr>
                  <w:rFonts w:ascii="Arial" w:hAnsi="Arial" w:eastAsia="Times New Roman" w:cs="Times New Roman"/>
                  <w:sz w:val="18"/>
                  <w:lang w:val="en-GB"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ins w:id="216" w:author="ZTE" w:date="2025-03-17T15:08:55Z">
              <w:r>
                <w:rPr>
                  <w:rFonts w:ascii="Arial" w:hAnsi="Arial" w:eastAsia="Times New Roman" w:cs="Times New Roman"/>
                  <w:sz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LiuZhuang" w:date="2025-03-17T14:30:16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ins w:id="218" w:author="LiuZhuang" w:date="2025-03-17T14:30:16Z"/>
                <w:rFonts w:hint="default" w:ascii="Arial" w:hAnsi="Arial" w:eastAsia="宋体" w:cs="Times New Roman"/>
                <w:sz w:val="18"/>
                <w:lang w:val="en-US" w:eastAsia="zh-CN" w:bidi="ar-SA"/>
              </w:rPr>
            </w:pPr>
            <w:ins w:id="219" w:author="ZTE" w:date="2025-03-17T14:41:22Z">
              <w:r>
                <w:rPr>
                  <w:rFonts w:hint="eastAsia" w:ascii="Arial" w:hAnsi="Arial" w:eastAsia="宋体" w:cs="Times New Roman"/>
                  <w:sz w:val="18"/>
                  <w:lang w:val="en-US" w:eastAsia="zh-CN" w:bidi="ar-SA"/>
                </w:rPr>
                <w:t xml:space="preserve"> &gt;</w:t>
              </w:r>
            </w:ins>
            <w:ins w:id="220" w:author="ZTE" w:date="2025-03-17T15:07:50Z">
              <w:r>
                <w:rPr>
                  <w:rFonts w:hint="eastAsia" w:ascii="Arial" w:hAnsi="Arial" w:eastAsia="宋体" w:cs="Times New Roman"/>
                  <w:sz w:val="18"/>
                  <w:lang w:val="en-US" w:eastAsia="zh-CN" w:bidi="ar-SA"/>
                </w:rPr>
                <w:t>UE Assistant Identifier</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21" w:author="LiuZhuang" w:date="2025-03-17T14:30:16Z"/>
                <w:rFonts w:hint="default" w:ascii="Arial" w:hAnsi="Arial" w:eastAsia="宋体" w:cs="Arial"/>
                <w:sz w:val="18"/>
                <w:szCs w:val="18"/>
                <w:lang w:val="en-US" w:eastAsia="zh-CN" w:bidi="ar-SA"/>
              </w:rPr>
            </w:pPr>
            <w:ins w:id="222" w:author="ZTE" w:date="2025-03-17T15:08:14Z">
              <w:r>
                <w:rPr>
                  <w:rFonts w:hint="eastAsia" w:ascii="Arial" w:hAnsi="Arial" w:eastAsia="宋体" w:cs="Arial"/>
                  <w:sz w:val="18"/>
                  <w:szCs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23" w:author="LiuZhuang" w:date="2025-03-17T14:30:16Z"/>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24" w:author="ZTE" w:date="2025-03-17T15:08:06Z"/>
                <w:rFonts w:ascii="Arial" w:hAnsi="Arial" w:eastAsia="Times New Roman" w:cs="Arial"/>
                <w:sz w:val="18"/>
                <w:szCs w:val="18"/>
                <w:lang w:val="fr-FR" w:eastAsia="ja-JP" w:bidi="ar-SA"/>
              </w:rPr>
            </w:pPr>
            <w:ins w:id="225" w:author="ZTE" w:date="2025-03-17T15:08:06Z">
              <w:r>
                <w:rPr>
                  <w:rFonts w:ascii="Arial" w:hAnsi="Arial" w:eastAsia="Times New Roman" w:cs="Arial"/>
                  <w:sz w:val="18"/>
                  <w:szCs w:val="18"/>
                  <w:lang w:val="fr-FR" w:eastAsia="ja-JP" w:bidi="ar-SA"/>
                </w:rPr>
                <w:t>gNB-DU UE F1AP ID</w:t>
              </w:r>
            </w:ins>
          </w:p>
          <w:p>
            <w:pPr>
              <w:keepNext w:val="0"/>
              <w:keepLines w:val="0"/>
              <w:widowControl w:val="0"/>
              <w:overflowPunct w:val="0"/>
              <w:autoSpaceDE w:val="0"/>
              <w:autoSpaceDN w:val="0"/>
              <w:adjustRightInd w:val="0"/>
              <w:spacing w:after="0"/>
              <w:textAlignment w:val="baseline"/>
              <w:rPr>
                <w:ins w:id="226" w:author="LiuZhuang" w:date="2025-03-17T14:30:16Z"/>
                <w:rFonts w:ascii="Arial" w:hAnsi="Arial" w:eastAsia="Times New Roman" w:cs="Arial"/>
                <w:sz w:val="18"/>
                <w:szCs w:val="18"/>
                <w:lang w:val="en-GB" w:eastAsia="ja-JP" w:bidi="ar-SA"/>
              </w:rPr>
            </w:pPr>
            <w:ins w:id="227" w:author="ZTE" w:date="2025-03-17T15:08:06Z">
              <w:r>
                <w:rPr>
                  <w:rFonts w:ascii="Arial" w:hAnsi="Arial" w:eastAsia="Times New Roman" w:cs="Arial"/>
                  <w:sz w:val="18"/>
                  <w:szCs w:val="18"/>
                  <w:lang w:val="fr-FR" w:eastAsia="ja-JP" w:bidi="ar-SA"/>
                </w:rPr>
                <w:t>9.3.1.5</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28" w:author="LiuZhuang" w:date="2025-03-17T14:30:16Z"/>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29" w:author="LiuZhuang" w:date="2025-03-17T14:30:16Z"/>
                <w:rFonts w:ascii="Arial" w:hAnsi="Arial" w:eastAsia="Times New Roman" w:cs="Times New Roman"/>
                <w:sz w:val="18"/>
                <w:lang w:val="en-GB" w:eastAsia="ja-JP" w:bidi="ar-SA"/>
              </w:rPr>
            </w:pPr>
            <w:ins w:id="230" w:author="ZTE" w:date="2025-03-17T15:19:17Z">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31" w:author="LiuZhuang" w:date="2025-03-17T14:30:16Z"/>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 w:date="2025-03-17T15:09:01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ins w:id="233" w:author="ZTE" w:date="2025-03-17T15:09:01Z"/>
                <w:rFonts w:hint="eastAsia" w:ascii="Arial" w:hAnsi="Arial" w:eastAsia="宋体" w:cs="Times New Roman"/>
                <w:sz w:val="18"/>
                <w:lang w:val="en-US" w:eastAsia="zh-CN" w:bidi="ar-SA"/>
              </w:rPr>
            </w:pPr>
            <w:ins w:id="234" w:author="ZTE" w:date="2025-03-17T15:09:30Z">
              <w:r>
                <w:rPr>
                  <w:rFonts w:hint="eastAsia" w:ascii="Arial" w:hAnsi="Arial" w:eastAsia="宋体" w:cs="Times New Roman"/>
                  <w:sz w:val="18"/>
                  <w:lang w:val="en-US" w:eastAsia="zh-CN" w:bidi="ar-SA"/>
                </w:rPr>
                <w:t>&gt;C-RNTI</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35" w:author="ZTE" w:date="2025-03-17T15:09:01Z"/>
                <w:rFonts w:hint="default" w:ascii="Arial" w:hAnsi="Arial" w:eastAsia="宋体" w:cs="Arial"/>
                <w:sz w:val="18"/>
                <w:szCs w:val="18"/>
                <w:lang w:val="en-US" w:eastAsia="zh-CN" w:bidi="ar-SA"/>
              </w:rPr>
            </w:pPr>
            <w:ins w:id="236" w:author="ZTE" w:date="2025-03-17T15:09:45Z">
              <w:r>
                <w:rPr>
                  <w:rFonts w:hint="eastAsia" w:ascii="Arial" w:hAnsi="Arial" w:eastAsia="宋体" w:cs="Arial"/>
                  <w:sz w:val="18"/>
                  <w:szCs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37" w:author="ZTE" w:date="2025-03-17T15:09:01Z"/>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38" w:author="ZTE" w:date="2025-03-17T15:09:01Z"/>
                <w:rFonts w:ascii="Arial" w:hAnsi="Arial" w:eastAsia="Times New Roman" w:cs="Arial"/>
                <w:sz w:val="18"/>
                <w:szCs w:val="18"/>
                <w:lang w:val="fr-FR" w:eastAsia="ja-JP" w:bidi="ar-SA"/>
              </w:rPr>
            </w:pPr>
            <w:ins w:id="239" w:author="ZTE" w:date="2025-03-17T15:10:09Z">
              <w:r>
                <w:rPr>
                  <w:rFonts w:hint="eastAsia" w:ascii="Arial" w:hAnsi="Arial" w:eastAsia="Times New Roman" w:cs="Arial"/>
                  <w:sz w:val="18"/>
                  <w:szCs w:val="18"/>
                  <w:lang w:val="fr-FR" w:eastAsia="ja-JP" w:bidi="ar-SA"/>
                </w:rPr>
                <w:t>9.3.1.32</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40" w:author="ZTE" w:date="2025-03-17T15:09:01Z"/>
                <w:rFonts w:ascii="Arial" w:hAnsi="Arial" w:eastAsia="Times New Roman" w:cs="Times New Roman"/>
                <w:sz w:val="18"/>
                <w:lang w:val="en-GB" w:eastAsia="ja-JP" w:bidi="ar-SA"/>
              </w:rPr>
            </w:pPr>
            <w:ins w:id="241" w:author="ZTE" w:date="2025-03-20T21:54:24Z">
              <w:r>
                <w:rPr>
                  <w:rFonts w:hint="eastAsia" w:ascii="Arial" w:hAnsi="Arial" w:eastAsia="Times New Roman" w:cs="Times New Roman"/>
                  <w:sz w:val="18"/>
                  <w:lang w:val="en-GB" w:eastAsia="ja-JP" w:bidi="ar-SA"/>
                </w:rPr>
                <w:t>C-RNTI allocated at the source gNB-DU</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42" w:author="ZTE" w:date="2025-03-17T15:09:01Z"/>
                <w:rFonts w:ascii="Arial" w:hAnsi="Arial" w:eastAsia="Times New Roman" w:cs="Times New Roman"/>
                <w:sz w:val="18"/>
                <w:lang w:val="en-GB" w:eastAsia="ja-JP" w:bidi="ar-SA"/>
              </w:rPr>
            </w:pPr>
            <w:ins w:id="243" w:author="ZTE" w:date="2025-03-17T15:19:19Z">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44" w:author="ZTE" w:date="2025-03-17T15:09:01Z"/>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ZTE" w:date="2025-03-20T21:50:19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00" w:leftChars="100"/>
              <w:textAlignment w:val="baseline"/>
              <w:rPr>
                <w:ins w:id="246" w:author="ZTE" w:date="2025-03-20T21:50:19Z"/>
                <w:rFonts w:hint="default" w:ascii="Arial" w:hAnsi="Arial" w:eastAsia="宋体" w:cs="Times New Roman"/>
                <w:sz w:val="18"/>
                <w:lang w:val="en-US" w:eastAsia="zh-CN" w:bidi="ar-SA"/>
              </w:rPr>
            </w:pPr>
            <w:ins w:id="247" w:author="ZTE" w:date="2025-03-20T21:50:23Z">
              <w:r>
                <w:rPr>
                  <w:rFonts w:hint="eastAsia" w:ascii="Arial" w:hAnsi="Arial" w:eastAsia="宋体" w:cs="Times New Roman"/>
                  <w:sz w:val="18"/>
                  <w:lang w:val="en-US" w:eastAsia="zh-CN" w:bidi="ar-SA"/>
                </w:rPr>
                <w:t>&gt;</w:t>
              </w:r>
            </w:ins>
            <w:ins w:id="248" w:author="ZTE" w:date="2025-03-20T21:50:27Z">
              <w:r>
                <w:rPr>
                  <w:rFonts w:hint="eastAsia" w:ascii="Arial" w:hAnsi="Arial" w:eastAsia="宋体" w:cs="Times New Roman"/>
                  <w:sz w:val="18"/>
                  <w:lang w:val="en-US" w:eastAsia="zh-CN" w:bidi="ar-SA"/>
                </w:rPr>
                <w:t>R</w:t>
              </w:r>
            </w:ins>
            <w:ins w:id="249" w:author="ZTE" w:date="2025-03-20T21:50:28Z">
              <w:r>
                <w:rPr>
                  <w:rFonts w:hint="eastAsia" w:ascii="Arial" w:hAnsi="Arial" w:eastAsia="宋体" w:cs="Times New Roman"/>
                  <w:sz w:val="18"/>
                  <w:lang w:val="en-US" w:eastAsia="zh-CN" w:bidi="ar-SA"/>
                </w:rPr>
                <w:t>ec</w:t>
              </w:r>
            </w:ins>
            <w:ins w:id="250" w:author="ZTE" w:date="2025-03-20T21:50:29Z">
              <w:r>
                <w:rPr>
                  <w:rFonts w:hint="eastAsia" w:ascii="Arial" w:hAnsi="Arial" w:eastAsia="宋体" w:cs="Times New Roman"/>
                  <w:sz w:val="18"/>
                  <w:lang w:val="en-US" w:eastAsia="zh-CN" w:bidi="ar-SA"/>
                </w:rPr>
                <w:t>over</w:t>
              </w:r>
            </w:ins>
            <w:ins w:id="251" w:author="ZTE" w:date="2025-03-20T21:50:30Z">
              <w:r>
                <w:rPr>
                  <w:rFonts w:hint="eastAsia" w:ascii="Arial" w:hAnsi="Arial" w:eastAsia="宋体" w:cs="Times New Roman"/>
                  <w:sz w:val="18"/>
                  <w:lang w:val="en-US" w:eastAsia="zh-CN" w:bidi="ar-SA"/>
                </w:rPr>
                <w:t xml:space="preserve">y </w:t>
              </w:r>
            </w:ins>
            <w:ins w:id="252" w:author="ZTE" w:date="2025-03-20T21:50:35Z">
              <w:r>
                <w:rPr>
                  <w:rFonts w:hint="eastAsia" w:ascii="Arial" w:hAnsi="Arial" w:eastAsia="宋体" w:cs="Times New Roman"/>
                  <w:sz w:val="18"/>
                  <w:lang w:val="en-US" w:eastAsia="zh-CN" w:bidi="ar-SA"/>
                </w:rPr>
                <w:t>Be</w:t>
              </w:r>
            </w:ins>
            <w:ins w:id="253" w:author="ZTE" w:date="2025-03-20T21:50:36Z">
              <w:r>
                <w:rPr>
                  <w:rFonts w:hint="eastAsia" w:ascii="Arial" w:hAnsi="Arial" w:eastAsia="宋体" w:cs="Times New Roman"/>
                  <w:sz w:val="18"/>
                  <w:lang w:val="en-US" w:eastAsia="zh-CN" w:bidi="ar-SA"/>
                </w:rPr>
                <w:t xml:space="preserve">am </w:t>
              </w:r>
            </w:ins>
            <w:ins w:id="254" w:author="ZTE" w:date="2025-03-20T21:50:37Z">
              <w:r>
                <w:rPr>
                  <w:rFonts w:hint="eastAsia" w:ascii="Arial" w:hAnsi="Arial" w:eastAsia="宋体" w:cs="Times New Roman"/>
                  <w:sz w:val="18"/>
                  <w:lang w:val="en-US" w:eastAsia="zh-CN" w:bidi="ar-SA"/>
                </w:rPr>
                <w:t>in</w:t>
              </w:r>
            </w:ins>
            <w:ins w:id="255" w:author="ZTE" w:date="2025-03-20T21:50:38Z">
              <w:r>
                <w:rPr>
                  <w:rFonts w:hint="eastAsia" w:ascii="Arial" w:hAnsi="Arial" w:eastAsia="宋体" w:cs="Times New Roman"/>
                  <w:sz w:val="18"/>
                  <w:lang w:val="en-US" w:eastAsia="zh-CN" w:bidi="ar-SA"/>
                </w:rPr>
                <w:t>fo</w:t>
              </w:r>
            </w:ins>
            <w:ins w:id="256" w:author="ZTE" w:date="2025-03-20T21:50:39Z">
              <w:r>
                <w:rPr>
                  <w:rFonts w:hint="eastAsia" w:ascii="Arial" w:hAnsi="Arial" w:eastAsia="宋体" w:cs="Times New Roman"/>
                  <w:sz w:val="18"/>
                  <w:lang w:val="en-US" w:eastAsia="zh-CN" w:bidi="ar-SA"/>
                </w:rPr>
                <w:t>rmati</w:t>
              </w:r>
            </w:ins>
            <w:ins w:id="257" w:author="ZTE" w:date="2025-03-20T21:50:40Z">
              <w:r>
                <w:rPr>
                  <w:rFonts w:hint="eastAsia" w:ascii="Arial" w:hAnsi="Arial" w:eastAsia="宋体" w:cs="Times New Roman"/>
                  <w:sz w:val="18"/>
                  <w:lang w:val="en-US" w:eastAsia="zh-CN" w:bidi="ar-SA"/>
                </w:rPr>
                <w:t>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58" w:author="ZTE" w:date="2025-03-20T21:50:19Z"/>
                <w:rFonts w:hint="default" w:ascii="Arial" w:hAnsi="Arial" w:eastAsia="宋体" w:cs="Arial"/>
                <w:sz w:val="18"/>
                <w:szCs w:val="18"/>
                <w:lang w:val="en-US" w:eastAsia="zh-CN" w:bidi="ar-SA"/>
              </w:rPr>
            </w:pPr>
            <w:ins w:id="259" w:author="ZTE" w:date="2025-03-20T21:50:45Z">
              <w:r>
                <w:rPr>
                  <w:rFonts w:hint="eastAsia" w:ascii="Arial" w:hAnsi="Arial" w:eastAsia="宋体" w:cs="Arial"/>
                  <w:sz w:val="18"/>
                  <w:szCs w:val="18"/>
                  <w:lang w:val="en-US" w:eastAsia="zh-CN" w:bidi="ar-SA"/>
                </w:rPr>
                <w:t>M</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60" w:author="ZTE" w:date="2025-03-20T21:50:19Z"/>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61" w:author="ZTE" w:date="2025-03-20T21:50:19Z"/>
                <w:rFonts w:hint="default" w:ascii="Arial" w:hAnsi="Arial" w:eastAsia="宋体" w:cs="Arial"/>
                <w:sz w:val="18"/>
                <w:szCs w:val="18"/>
                <w:lang w:val="en-US" w:eastAsia="zh-CN" w:bidi="ar-SA"/>
              </w:rPr>
            </w:pPr>
            <w:ins w:id="262" w:author="ZTE" w:date="2025-03-20T21:50:48Z">
              <w:r>
                <w:rPr>
                  <w:rFonts w:hint="eastAsia" w:ascii="Arial" w:hAnsi="Arial" w:eastAsia="宋体" w:cs="Arial"/>
                  <w:sz w:val="18"/>
                  <w:szCs w:val="18"/>
                  <w:lang w:val="en-US" w:eastAsia="zh-CN" w:bidi="ar-SA"/>
                </w:rPr>
                <w:t>FF</w:t>
              </w:r>
            </w:ins>
            <w:ins w:id="263" w:author="ZTE" w:date="2025-03-20T21:50:49Z">
              <w:r>
                <w:rPr>
                  <w:rFonts w:hint="eastAsia" w:ascii="Arial" w:hAnsi="Arial" w:eastAsia="宋体" w:cs="Arial"/>
                  <w:sz w:val="18"/>
                  <w:szCs w:val="18"/>
                  <w:lang w:val="en-US" w:eastAsia="zh-CN" w:bidi="ar-SA"/>
                </w:rPr>
                <w:t>S</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64" w:author="ZTE" w:date="2025-03-20T21:50:19Z"/>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65" w:author="ZTE" w:date="2025-03-20T21:50:19Z"/>
                <w:rFonts w:ascii="Arial" w:hAnsi="Arial" w:eastAsia="Times New Roman" w:cs="Times New Roman"/>
                <w:sz w:val="18"/>
                <w:lang w:val="en-GB" w:eastAsia="ja-JP" w:bidi="ar-SA"/>
              </w:rPr>
            </w:pPr>
            <w:ins w:id="266" w:author="ZTE" w:date="2025-03-20T21:51:02Z">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67" w:author="ZTE" w:date="2025-03-20T21:50:19Z"/>
                <w:rFonts w:ascii="Arial" w:hAnsi="Arial" w:eastAsia="Times New Roman" w:cs="Times New Roman"/>
                <w:sz w:val="18"/>
                <w:lang w:val="en-GB" w:eastAsia="ja-JP" w:bidi="ar-SA"/>
              </w:rPr>
            </w:pPr>
          </w:p>
        </w:tc>
      </w:tr>
    </w:tbl>
    <w:p>
      <w:pPr>
        <w:widowControl w:val="0"/>
        <w:rPr>
          <w:rFonts w:eastAsia="Times New Roman" w:cs="Times New Roman"/>
        </w:rPr>
      </w:pPr>
    </w:p>
    <w:tbl>
      <w:tblPr>
        <w:tblStyle w:val="49"/>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bound</w:t>
            </w:r>
          </w:p>
        </w:tc>
        <w:tc>
          <w:tcPr>
            <w:tcW w:w="581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maxnoofRAReports</w:t>
            </w:r>
          </w:p>
        </w:tc>
        <w:tc>
          <w:tcPr>
            <w:tcW w:w="581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maxnoofRLFReports</w:t>
            </w:r>
          </w:p>
        </w:tc>
        <w:tc>
          <w:tcPr>
            <w:tcW w:w="581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maxnoofSuccessfulHOReports</w:t>
            </w:r>
          </w:p>
        </w:tc>
        <w:tc>
          <w:tcPr>
            <w:tcW w:w="581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Maximum no. of Successful PSCell Change</w:t>
            </w:r>
            <w:r>
              <w:rPr>
                <w:rFonts w:hint="eastAsia" w:ascii="Arial" w:hAnsi="Arial" w:eastAsia="Times New Roman" w:cs="Times New Roman"/>
                <w:sz w:val="18"/>
                <w:lang w:val="en-GB" w:eastAsia="en-GB" w:bidi="ar-SA"/>
              </w:rPr>
              <w:t xml:space="preserve"> </w:t>
            </w:r>
            <w:r>
              <w:rPr>
                <w:rFonts w:ascii="Arial" w:hAnsi="Arial" w:eastAsia="Times New Roman" w:cs="Times New Roman"/>
                <w:sz w:val="18"/>
                <w:lang w:val="en-GB" w:eastAsia="en-GB" w:bidi="ar-SA"/>
              </w:rPr>
              <w:t>Reports. Value is 64.</w:t>
            </w:r>
          </w:p>
        </w:tc>
      </w:tr>
    </w:tbl>
    <w:p>
      <w:pPr>
        <w:bidi w:val="0"/>
        <w:rPr>
          <w:rFonts w:eastAsia="Times New Roman" w:cs="Times New Roman"/>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NEXT</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pStyle w:val="2"/>
      </w:pP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9.2.10.2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DU-CU ACCESS AND MOBILITY INDICATION</w:t>
      </w:r>
      <w:bookmarkEnd w:id="139"/>
    </w:p>
    <w:p>
      <w:pPr>
        <w:widowControl w:val="0"/>
        <w:rPr>
          <w:rFonts w:eastAsia="Times New Roman" w:cs="Times New Roman"/>
        </w:rPr>
      </w:pPr>
      <w:r>
        <w:rPr>
          <w:rFonts w:eastAsia="Times New Roman" w:cs="Times New Roman"/>
        </w:rPr>
        <w:t xml:space="preserve">This message is sent by the </w:t>
      </w:r>
      <w:r>
        <w:rPr>
          <w:rFonts w:eastAsia="Times New Roman" w:cs="Times New Roman"/>
          <w:lang w:eastAsia="zh-CN"/>
        </w:rPr>
        <w:t>gNB-DU to provide access and mobility information to the gNB-CU</w:t>
      </w:r>
      <w:r>
        <w:rPr>
          <w:rFonts w:eastAsia="Times New Roman" w:cs="Times New Roman"/>
        </w:rPr>
        <w:t>.</w:t>
      </w:r>
    </w:p>
    <w:p>
      <w:pPr>
        <w:widowControl w:val="0"/>
        <w:rPr>
          <w:rFonts w:eastAsia="Batang" w:cs="Times New Roman"/>
          <w:lang w:val="fr-FR"/>
        </w:rPr>
      </w:pPr>
      <w:r>
        <w:rPr>
          <w:rFonts w:eastAsia="Times New Roman" w:cs="Times New Roman"/>
          <w:lang w:val="fr-FR"/>
        </w:rPr>
        <w:t xml:space="preserve">Direction: gNB-DU </w:t>
      </w:r>
      <w:r>
        <w:rPr>
          <w:rFonts w:eastAsia="Times New Roman" w:cs="Times New Roman"/>
        </w:rPr>
        <w:sym w:font="Symbol" w:char="F0AE"/>
      </w:r>
      <w:r>
        <w:rPr>
          <w:rFonts w:eastAsia="Times New Roman" w:cs="Times New Roman"/>
          <w:lang w:val="fr-FR"/>
        </w:rPr>
        <w:t xml:space="preserve"> gNB-CU.</w:t>
      </w:r>
    </w:p>
    <w:tbl>
      <w:tblPr>
        <w:tblStyle w:val="49"/>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9.3.1.1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Transaction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ja-JP" w:bidi="ar-SA"/>
              </w:rPr>
              <w:t>9.3.1.23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sz w:val="18"/>
                <w:lang w:val="en-GB" w:eastAsia="en-GB" w:bidi="ar-SA"/>
              </w:rPr>
              <w:t>DL LBT Failure Information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iCs/>
                <w:sz w:val="18"/>
                <w:lang w:val="en-GB" w:eastAsia="en-GB"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 DL LBT Failure Information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iCs/>
                <w:sz w:val="18"/>
                <w:lang w:val="en-GB" w:eastAsia="ja-JP" w:bidi="ar-SA"/>
              </w:rPr>
              <w:t>1 .. &lt;maxnoofLBTFailureInformation&gt;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00" w:leftChars="10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&gt;&gt;DL LBT Failure Information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9.3.1.327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ZTE" w:date="2025-03-17T15:26:32Z"/>
        </w:trPr>
        <w:tc>
          <w:tcPr>
            <w:tcW w:w="2160" w:type="dxa"/>
            <w:vAlign w:val="top"/>
          </w:tcPr>
          <w:p>
            <w:pPr>
              <w:keepNext w:val="0"/>
              <w:keepLines w:val="0"/>
              <w:widowControl w:val="0"/>
              <w:overflowPunct w:val="0"/>
              <w:autoSpaceDE w:val="0"/>
              <w:autoSpaceDN w:val="0"/>
              <w:adjustRightInd w:val="0"/>
              <w:spacing w:after="0"/>
              <w:ind w:left="0" w:leftChars="0"/>
              <w:textAlignment w:val="baseline"/>
              <w:rPr>
                <w:ins w:id="269" w:author="ZTE" w:date="2025-03-17T15:26:32Z"/>
                <w:rFonts w:ascii="Arial" w:hAnsi="Arial" w:eastAsia="Times New Roman" w:cs="Times New Roman"/>
                <w:sz w:val="18"/>
                <w:lang w:val="en-GB" w:eastAsia="ja-JP" w:bidi="ar-SA"/>
              </w:rPr>
            </w:pPr>
            <w:ins w:id="270" w:author="ZTE" w:date="2025-03-17T15:27:23Z">
              <w:r>
                <w:rPr>
                  <w:rFonts w:hint="eastAsia" w:ascii="Arial" w:hAnsi="Arial" w:eastAsia="宋体" w:cs="Times New Roman"/>
                  <w:sz w:val="18"/>
                  <w:lang w:val="en-US" w:eastAsia="zh-CN" w:bidi="ar-SA"/>
                </w:rPr>
                <w:t xml:space="preserve">LTM Near Failure Information </w:t>
              </w:r>
            </w:ins>
          </w:p>
        </w:tc>
        <w:tc>
          <w:tcPr>
            <w:tcW w:w="1080" w:type="dxa"/>
            <w:vAlign w:val="top"/>
          </w:tcPr>
          <w:p>
            <w:pPr>
              <w:keepNext w:val="0"/>
              <w:keepLines w:val="0"/>
              <w:widowControl w:val="0"/>
              <w:overflowPunct w:val="0"/>
              <w:autoSpaceDE w:val="0"/>
              <w:autoSpaceDN w:val="0"/>
              <w:adjustRightInd w:val="0"/>
              <w:spacing w:after="0"/>
              <w:textAlignment w:val="baseline"/>
              <w:rPr>
                <w:ins w:id="271" w:author="ZTE" w:date="2025-03-17T15:26:32Z"/>
                <w:rFonts w:ascii="Arial" w:hAnsi="Arial" w:eastAsia="Times New Roman" w:cs="Times New Roman"/>
                <w:sz w:val="18"/>
                <w:lang w:val="en-GB" w:eastAsia="ja-JP" w:bidi="ar-SA"/>
              </w:rPr>
            </w:pPr>
          </w:p>
        </w:tc>
        <w:tc>
          <w:tcPr>
            <w:tcW w:w="1080" w:type="dxa"/>
            <w:vAlign w:val="top"/>
          </w:tcPr>
          <w:p>
            <w:pPr>
              <w:keepNext w:val="0"/>
              <w:keepLines w:val="0"/>
              <w:widowControl w:val="0"/>
              <w:overflowPunct w:val="0"/>
              <w:autoSpaceDE w:val="0"/>
              <w:autoSpaceDN w:val="0"/>
              <w:adjustRightInd w:val="0"/>
              <w:spacing w:after="0"/>
              <w:textAlignment w:val="baseline"/>
              <w:rPr>
                <w:ins w:id="272" w:author="ZTE" w:date="2025-03-17T15:26:32Z"/>
                <w:rFonts w:ascii="Arial" w:hAnsi="Arial" w:eastAsia="Times New Roman" w:cs="Times New Roman"/>
                <w:sz w:val="18"/>
                <w:lang w:val="en-GB" w:eastAsia="ja-JP" w:bidi="ar-SA"/>
              </w:rPr>
            </w:pPr>
            <w:ins w:id="273" w:author="ZTE" w:date="2025-03-17T15:27:31Z">
              <w:r>
                <w:rPr>
                  <w:rFonts w:ascii="Arial" w:hAnsi="Arial" w:eastAsia="Times New Roman" w:cs="Times New Roman"/>
                  <w:i/>
                  <w:sz w:val="18"/>
                  <w:lang w:val="en-GB" w:eastAsia="ja-JP" w:bidi="ar-SA"/>
                </w:rPr>
                <w:t>0..1</w:t>
              </w:r>
            </w:ins>
          </w:p>
        </w:tc>
        <w:tc>
          <w:tcPr>
            <w:tcW w:w="1512" w:type="dxa"/>
            <w:vAlign w:val="top"/>
          </w:tcPr>
          <w:p>
            <w:pPr>
              <w:keepNext w:val="0"/>
              <w:keepLines w:val="0"/>
              <w:widowControl w:val="0"/>
              <w:overflowPunct w:val="0"/>
              <w:autoSpaceDE w:val="0"/>
              <w:autoSpaceDN w:val="0"/>
              <w:adjustRightInd w:val="0"/>
              <w:spacing w:after="0"/>
              <w:textAlignment w:val="baseline"/>
              <w:rPr>
                <w:ins w:id="274" w:author="ZTE" w:date="2025-03-17T15:26:32Z"/>
                <w:rFonts w:ascii="Arial" w:hAnsi="Arial" w:eastAsia="Times New Roman" w:cs="Times New Roman"/>
                <w:sz w:val="18"/>
                <w:lang w:val="en-GB" w:eastAsia="en-GB" w:bidi="ar-SA"/>
              </w:rPr>
            </w:pPr>
          </w:p>
        </w:tc>
        <w:tc>
          <w:tcPr>
            <w:tcW w:w="1728" w:type="dxa"/>
            <w:vAlign w:val="top"/>
          </w:tcPr>
          <w:p>
            <w:pPr>
              <w:keepNext w:val="0"/>
              <w:keepLines w:val="0"/>
              <w:widowControl w:val="0"/>
              <w:overflowPunct w:val="0"/>
              <w:autoSpaceDE w:val="0"/>
              <w:autoSpaceDN w:val="0"/>
              <w:adjustRightInd w:val="0"/>
              <w:spacing w:after="0"/>
              <w:textAlignment w:val="baseline"/>
              <w:rPr>
                <w:ins w:id="275" w:author="ZTE" w:date="2025-03-17T15:26:32Z"/>
                <w:rFonts w:ascii="Arial" w:hAnsi="Arial" w:eastAsia="Times New Roman" w:cs="Times New Roman"/>
                <w:sz w:val="18"/>
                <w:lang w:val="en-GB" w:eastAsia="ja-JP" w:bidi="ar-SA"/>
              </w:rPr>
            </w:pPr>
            <w:ins w:id="276" w:author="ZTE" w:date="2025-03-17T15:27:49Z">
              <w:r>
                <w:rPr>
                  <w:rFonts w:hint="eastAsia" w:ascii="Arial" w:hAnsi="Arial" w:eastAsia="宋体" w:cs="Times New Roman"/>
                  <w:sz w:val="18"/>
                  <w:lang w:val="en-US" w:eastAsia="zh-CN" w:bidi="ar-SA"/>
                </w:rPr>
                <w:t>Includes the LTM near failure detected by the network</w:t>
              </w:r>
            </w:ins>
          </w:p>
        </w:tc>
        <w:tc>
          <w:tcPr>
            <w:tcW w:w="1080" w:type="dxa"/>
            <w:vAlign w:val="top"/>
          </w:tcPr>
          <w:p>
            <w:pPr>
              <w:keepNext w:val="0"/>
              <w:keepLines w:val="0"/>
              <w:widowControl w:val="0"/>
              <w:overflowPunct w:val="0"/>
              <w:autoSpaceDE w:val="0"/>
              <w:autoSpaceDN w:val="0"/>
              <w:adjustRightInd w:val="0"/>
              <w:spacing w:after="0"/>
              <w:jc w:val="center"/>
              <w:textAlignment w:val="baseline"/>
              <w:rPr>
                <w:ins w:id="277" w:author="ZTE" w:date="2025-03-17T15:26:32Z"/>
                <w:rFonts w:ascii="Arial" w:hAnsi="Arial" w:eastAsia="Times New Roman" w:cs="Times New Roman"/>
                <w:sz w:val="18"/>
                <w:lang w:val="en-GB" w:eastAsia="ja-JP" w:bidi="ar-SA"/>
              </w:rPr>
            </w:pPr>
            <w:ins w:id="278" w:author="ZTE" w:date="2025-03-17T15:27:57Z">
              <w:r>
                <w:rPr>
                  <w:rFonts w:ascii="Arial" w:hAnsi="Arial" w:eastAsia="Times New Roman" w:cs="Times New Roman"/>
                  <w:sz w:val="18"/>
                  <w:lang w:val="en-GB" w:eastAsia="zh-CN" w:bidi="ar-SA"/>
                </w:rPr>
                <w:t>YES</w:t>
              </w:r>
            </w:ins>
          </w:p>
        </w:tc>
        <w:tc>
          <w:tcPr>
            <w:tcW w:w="1080" w:type="dxa"/>
            <w:vAlign w:val="top"/>
          </w:tcPr>
          <w:p>
            <w:pPr>
              <w:keepNext w:val="0"/>
              <w:keepLines w:val="0"/>
              <w:widowControl w:val="0"/>
              <w:overflowPunct w:val="0"/>
              <w:autoSpaceDE w:val="0"/>
              <w:autoSpaceDN w:val="0"/>
              <w:adjustRightInd w:val="0"/>
              <w:spacing w:after="0"/>
              <w:jc w:val="center"/>
              <w:textAlignment w:val="baseline"/>
              <w:rPr>
                <w:ins w:id="279" w:author="ZTE" w:date="2025-03-17T15:26:32Z"/>
                <w:rFonts w:ascii="Arial" w:hAnsi="Arial" w:eastAsia="Times New Roman" w:cs="Times New Roman"/>
                <w:sz w:val="18"/>
                <w:lang w:val="en-GB" w:eastAsia="ja-JP" w:bidi="ar-SA"/>
              </w:rPr>
            </w:pPr>
            <w:ins w:id="280" w:author="ZTE" w:date="2025-03-17T15:28:07Z">
              <w:r>
                <w:rPr>
                  <w:rFonts w:ascii="Arial" w:hAnsi="Arial" w:eastAsia="Times New Roman" w:cs="Times New Roman"/>
                  <w:sz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ZTE" w:date="2025-03-17T15:26:35Z"/>
        </w:trPr>
        <w:tc>
          <w:tcPr>
            <w:tcW w:w="2160" w:type="dxa"/>
            <w:vAlign w:val="top"/>
          </w:tcPr>
          <w:p>
            <w:pPr>
              <w:keepNext w:val="0"/>
              <w:keepLines w:val="0"/>
              <w:widowControl w:val="0"/>
              <w:overflowPunct w:val="0"/>
              <w:autoSpaceDE w:val="0"/>
              <w:autoSpaceDN w:val="0"/>
              <w:adjustRightInd w:val="0"/>
              <w:spacing w:after="0"/>
              <w:ind w:left="200" w:leftChars="100"/>
              <w:textAlignment w:val="baseline"/>
              <w:rPr>
                <w:ins w:id="282" w:author="ZTE" w:date="2025-03-17T15:26:35Z"/>
                <w:rFonts w:ascii="Arial" w:hAnsi="Arial" w:eastAsia="Times New Roman" w:cs="Times New Roman"/>
                <w:sz w:val="18"/>
                <w:lang w:val="en-GB" w:eastAsia="ja-JP" w:bidi="ar-SA"/>
              </w:rPr>
            </w:pPr>
            <w:ins w:id="283" w:author="ZTE" w:date="2025-03-17T15:28:19Z">
              <w:r>
                <w:rPr>
                  <w:rFonts w:hint="eastAsia" w:ascii="Arial" w:hAnsi="Arial" w:eastAsia="宋体" w:cs="Times New Roman"/>
                  <w:sz w:val="18"/>
                  <w:lang w:val="en-US" w:eastAsia="zh-CN" w:bidi="ar-SA"/>
                </w:rPr>
                <w:t>&gt;UE Assistant Identifier</w:t>
              </w:r>
            </w:ins>
          </w:p>
        </w:tc>
        <w:tc>
          <w:tcPr>
            <w:tcW w:w="1080" w:type="dxa"/>
            <w:vAlign w:val="top"/>
          </w:tcPr>
          <w:p>
            <w:pPr>
              <w:keepNext w:val="0"/>
              <w:keepLines w:val="0"/>
              <w:widowControl w:val="0"/>
              <w:overflowPunct w:val="0"/>
              <w:autoSpaceDE w:val="0"/>
              <w:autoSpaceDN w:val="0"/>
              <w:adjustRightInd w:val="0"/>
              <w:spacing w:after="0"/>
              <w:textAlignment w:val="baseline"/>
              <w:rPr>
                <w:ins w:id="284" w:author="ZTE" w:date="2025-03-17T15:26:35Z"/>
                <w:rFonts w:ascii="Arial" w:hAnsi="Arial" w:eastAsia="Times New Roman" w:cs="Times New Roman"/>
                <w:sz w:val="18"/>
                <w:lang w:val="en-GB" w:eastAsia="ja-JP" w:bidi="ar-SA"/>
              </w:rPr>
            </w:pPr>
            <w:ins w:id="285" w:author="ZTE" w:date="2025-03-17T15:28:40Z">
              <w:r>
                <w:rPr>
                  <w:rFonts w:hint="eastAsia" w:ascii="Arial" w:hAnsi="Arial" w:eastAsia="宋体" w:cs="Arial"/>
                  <w:sz w:val="18"/>
                  <w:szCs w:val="18"/>
                  <w:lang w:val="en-US" w:eastAsia="zh-CN" w:bidi="ar-SA"/>
                </w:rPr>
                <w:t>O</w:t>
              </w:r>
            </w:ins>
          </w:p>
        </w:tc>
        <w:tc>
          <w:tcPr>
            <w:tcW w:w="1080" w:type="dxa"/>
            <w:vAlign w:val="top"/>
          </w:tcPr>
          <w:p>
            <w:pPr>
              <w:keepNext w:val="0"/>
              <w:keepLines w:val="0"/>
              <w:widowControl w:val="0"/>
              <w:overflowPunct w:val="0"/>
              <w:autoSpaceDE w:val="0"/>
              <w:autoSpaceDN w:val="0"/>
              <w:adjustRightInd w:val="0"/>
              <w:spacing w:after="0"/>
              <w:textAlignment w:val="baseline"/>
              <w:rPr>
                <w:ins w:id="286" w:author="ZTE" w:date="2025-03-17T15:26:35Z"/>
                <w:rFonts w:ascii="Arial" w:hAnsi="Arial" w:eastAsia="Times New Roman" w:cs="Times New Roman"/>
                <w:sz w:val="18"/>
                <w:lang w:val="en-GB" w:eastAsia="ja-JP" w:bidi="ar-SA"/>
              </w:rPr>
            </w:pPr>
          </w:p>
        </w:tc>
        <w:tc>
          <w:tcPr>
            <w:tcW w:w="1512" w:type="dxa"/>
            <w:vAlign w:val="top"/>
          </w:tcPr>
          <w:p>
            <w:pPr>
              <w:keepNext w:val="0"/>
              <w:keepLines w:val="0"/>
              <w:widowControl w:val="0"/>
              <w:overflowPunct w:val="0"/>
              <w:autoSpaceDE w:val="0"/>
              <w:autoSpaceDN w:val="0"/>
              <w:adjustRightInd w:val="0"/>
              <w:spacing w:after="0"/>
              <w:textAlignment w:val="baseline"/>
              <w:rPr>
                <w:ins w:id="287" w:author="ZTE" w:date="2025-03-17T15:28:50Z"/>
                <w:rFonts w:ascii="Arial" w:hAnsi="Arial" w:eastAsia="Times New Roman" w:cs="Arial"/>
                <w:sz w:val="18"/>
                <w:szCs w:val="18"/>
                <w:lang w:val="fr-FR" w:eastAsia="ja-JP" w:bidi="ar-SA"/>
              </w:rPr>
            </w:pPr>
            <w:ins w:id="288" w:author="ZTE" w:date="2025-03-17T15:28:50Z">
              <w:r>
                <w:rPr>
                  <w:rFonts w:ascii="Arial" w:hAnsi="Arial" w:eastAsia="Times New Roman" w:cs="Arial"/>
                  <w:sz w:val="18"/>
                  <w:szCs w:val="18"/>
                  <w:lang w:val="fr-FR" w:eastAsia="ja-JP" w:bidi="ar-SA"/>
                </w:rPr>
                <w:t>gNB-DU UE F1AP ID</w:t>
              </w:r>
            </w:ins>
          </w:p>
          <w:p>
            <w:pPr>
              <w:keepNext w:val="0"/>
              <w:keepLines w:val="0"/>
              <w:widowControl w:val="0"/>
              <w:overflowPunct w:val="0"/>
              <w:autoSpaceDE w:val="0"/>
              <w:autoSpaceDN w:val="0"/>
              <w:adjustRightInd w:val="0"/>
              <w:spacing w:after="0"/>
              <w:textAlignment w:val="baseline"/>
              <w:rPr>
                <w:ins w:id="289" w:author="ZTE" w:date="2025-03-17T15:26:35Z"/>
                <w:rFonts w:ascii="Arial" w:hAnsi="Arial" w:eastAsia="Times New Roman" w:cs="Times New Roman"/>
                <w:sz w:val="18"/>
                <w:lang w:val="en-GB" w:eastAsia="en-GB" w:bidi="ar-SA"/>
              </w:rPr>
            </w:pPr>
            <w:ins w:id="290" w:author="ZTE" w:date="2025-03-17T15:28:50Z">
              <w:r>
                <w:rPr>
                  <w:rFonts w:ascii="Arial" w:hAnsi="Arial" w:eastAsia="Times New Roman" w:cs="Arial"/>
                  <w:sz w:val="18"/>
                  <w:szCs w:val="18"/>
                  <w:lang w:val="fr-FR" w:eastAsia="ja-JP" w:bidi="ar-SA"/>
                </w:rPr>
                <w:t>9.3.1.5</w:t>
              </w:r>
            </w:ins>
          </w:p>
        </w:tc>
        <w:tc>
          <w:tcPr>
            <w:tcW w:w="1728" w:type="dxa"/>
            <w:vAlign w:val="top"/>
          </w:tcPr>
          <w:p>
            <w:pPr>
              <w:keepNext w:val="0"/>
              <w:keepLines w:val="0"/>
              <w:widowControl w:val="0"/>
              <w:overflowPunct w:val="0"/>
              <w:autoSpaceDE w:val="0"/>
              <w:autoSpaceDN w:val="0"/>
              <w:adjustRightInd w:val="0"/>
              <w:spacing w:after="0"/>
              <w:textAlignment w:val="baseline"/>
              <w:rPr>
                <w:ins w:id="291" w:author="ZTE" w:date="2025-03-17T15:26:35Z"/>
                <w:rFonts w:ascii="Arial" w:hAnsi="Arial" w:eastAsia="Times New Roman" w:cs="Times New Roman"/>
                <w:sz w:val="18"/>
                <w:lang w:val="en-GB" w:eastAsia="ja-JP" w:bidi="ar-SA"/>
              </w:rPr>
            </w:pPr>
          </w:p>
        </w:tc>
        <w:tc>
          <w:tcPr>
            <w:tcW w:w="1080" w:type="dxa"/>
            <w:vAlign w:val="top"/>
          </w:tcPr>
          <w:p>
            <w:pPr>
              <w:keepNext w:val="0"/>
              <w:keepLines w:val="0"/>
              <w:widowControl w:val="0"/>
              <w:overflowPunct w:val="0"/>
              <w:autoSpaceDE w:val="0"/>
              <w:autoSpaceDN w:val="0"/>
              <w:adjustRightInd w:val="0"/>
              <w:spacing w:after="0"/>
              <w:jc w:val="center"/>
              <w:textAlignment w:val="baseline"/>
              <w:rPr>
                <w:ins w:id="292" w:author="ZTE" w:date="2025-03-17T15:26:35Z"/>
                <w:rFonts w:ascii="Arial" w:hAnsi="Arial" w:eastAsia="Times New Roman" w:cs="Times New Roman"/>
                <w:sz w:val="18"/>
                <w:lang w:val="en-GB" w:eastAsia="ja-JP" w:bidi="ar-SA"/>
              </w:rPr>
            </w:pPr>
            <w:ins w:id="293" w:author="ZTE" w:date="2025-03-17T15:29:24Z">
              <w:r>
                <w:rPr>
                  <w:rFonts w:ascii="Arial" w:hAnsi="Arial" w:eastAsia="Times New Roman" w:cs="Times New Roman"/>
                  <w:sz w:val="18"/>
                  <w:lang w:val="en-GB" w:eastAsia="ja-JP" w:bidi="ar-SA"/>
                </w:rPr>
                <w:t>-</w:t>
              </w:r>
            </w:ins>
          </w:p>
        </w:tc>
        <w:tc>
          <w:tcPr>
            <w:tcW w:w="1080" w:type="dxa"/>
            <w:vAlign w:val="top"/>
          </w:tcPr>
          <w:p>
            <w:pPr>
              <w:keepNext w:val="0"/>
              <w:keepLines w:val="0"/>
              <w:widowControl w:val="0"/>
              <w:overflowPunct w:val="0"/>
              <w:autoSpaceDE w:val="0"/>
              <w:autoSpaceDN w:val="0"/>
              <w:adjustRightInd w:val="0"/>
              <w:spacing w:after="0"/>
              <w:jc w:val="center"/>
              <w:textAlignment w:val="baseline"/>
              <w:rPr>
                <w:ins w:id="294" w:author="ZTE" w:date="2025-03-17T15:26:35Z"/>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ZTE" w:date="2025-03-17T15:26:38Z"/>
        </w:trPr>
        <w:tc>
          <w:tcPr>
            <w:tcW w:w="2160" w:type="dxa"/>
            <w:vAlign w:val="top"/>
          </w:tcPr>
          <w:p>
            <w:pPr>
              <w:keepNext w:val="0"/>
              <w:keepLines w:val="0"/>
              <w:widowControl w:val="0"/>
              <w:overflowPunct w:val="0"/>
              <w:autoSpaceDE w:val="0"/>
              <w:autoSpaceDN w:val="0"/>
              <w:adjustRightInd w:val="0"/>
              <w:spacing w:after="0"/>
              <w:ind w:left="200" w:leftChars="100"/>
              <w:textAlignment w:val="baseline"/>
              <w:rPr>
                <w:ins w:id="296" w:author="ZTE" w:date="2025-03-17T15:26:38Z"/>
                <w:rFonts w:ascii="Arial" w:hAnsi="Arial" w:eastAsia="Times New Roman" w:cs="Times New Roman"/>
                <w:sz w:val="18"/>
                <w:lang w:val="en-GB" w:eastAsia="ja-JP" w:bidi="ar-SA"/>
              </w:rPr>
            </w:pPr>
            <w:ins w:id="297" w:author="ZTE" w:date="2025-03-17T15:30:24Z">
              <w:r>
                <w:rPr>
                  <w:rFonts w:hint="eastAsia" w:ascii="Arial" w:hAnsi="Arial" w:eastAsia="宋体" w:cs="Times New Roman"/>
                  <w:sz w:val="18"/>
                  <w:lang w:val="en-US" w:eastAsia="zh-CN" w:bidi="ar-SA"/>
                </w:rPr>
                <w:t>&gt;C-RNTI</w:t>
              </w:r>
            </w:ins>
          </w:p>
        </w:tc>
        <w:tc>
          <w:tcPr>
            <w:tcW w:w="1080" w:type="dxa"/>
            <w:vAlign w:val="top"/>
          </w:tcPr>
          <w:p>
            <w:pPr>
              <w:keepNext w:val="0"/>
              <w:keepLines w:val="0"/>
              <w:widowControl w:val="0"/>
              <w:overflowPunct w:val="0"/>
              <w:autoSpaceDE w:val="0"/>
              <w:autoSpaceDN w:val="0"/>
              <w:adjustRightInd w:val="0"/>
              <w:spacing w:after="0"/>
              <w:textAlignment w:val="baseline"/>
              <w:rPr>
                <w:ins w:id="298" w:author="ZTE" w:date="2025-03-17T15:26:38Z"/>
                <w:rFonts w:ascii="Arial" w:hAnsi="Arial" w:eastAsia="Times New Roman" w:cs="Times New Roman"/>
                <w:sz w:val="18"/>
                <w:lang w:val="en-GB" w:eastAsia="ja-JP" w:bidi="ar-SA"/>
              </w:rPr>
            </w:pPr>
            <w:ins w:id="299" w:author="ZTE" w:date="2025-03-17T15:30:13Z">
              <w:r>
                <w:rPr>
                  <w:rFonts w:hint="eastAsia" w:ascii="Arial" w:hAnsi="Arial" w:eastAsia="宋体" w:cs="Arial"/>
                  <w:sz w:val="18"/>
                  <w:szCs w:val="18"/>
                  <w:lang w:val="en-US" w:eastAsia="zh-CN" w:bidi="ar-SA"/>
                </w:rPr>
                <w:t>O</w:t>
              </w:r>
            </w:ins>
          </w:p>
        </w:tc>
        <w:tc>
          <w:tcPr>
            <w:tcW w:w="1080" w:type="dxa"/>
            <w:vAlign w:val="top"/>
          </w:tcPr>
          <w:p>
            <w:pPr>
              <w:keepNext w:val="0"/>
              <w:keepLines w:val="0"/>
              <w:widowControl w:val="0"/>
              <w:overflowPunct w:val="0"/>
              <w:autoSpaceDE w:val="0"/>
              <w:autoSpaceDN w:val="0"/>
              <w:adjustRightInd w:val="0"/>
              <w:spacing w:after="0"/>
              <w:textAlignment w:val="baseline"/>
              <w:rPr>
                <w:ins w:id="300" w:author="ZTE" w:date="2025-03-17T15:26:38Z"/>
                <w:rFonts w:ascii="Arial" w:hAnsi="Arial" w:eastAsia="Times New Roman" w:cs="Times New Roman"/>
                <w:sz w:val="18"/>
                <w:lang w:val="en-GB" w:eastAsia="ja-JP" w:bidi="ar-SA"/>
              </w:rPr>
            </w:pPr>
          </w:p>
        </w:tc>
        <w:tc>
          <w:tcPr>
            <w:tcW w:w="1512" w:type="dxa"/>
            <w:vAlign w:val="top"/>
          </w:tcPr>
          <w:p>
            <w:pPr>
              <w:keepNext w:val="0"/>
              <w:keepLines w:val="0"/>
              <w:widowControl w:val="0"/>
              <w:overflowPunct w:val="0"/>
              <w:autoSpaceDE w:val="0"/>
              <w:autoSpaceDN w:val="0"/>
              <w:adjustRightInd w:val="0"/>
              <w:spacing w:after="0"/>
              <w:textAlignment w:val="baseline"/>
              <w:rPr>
                <w:ins w:id="301" w:author="ZTE" w:date="2025-03-17T15:26:38Z"/>
                <w:rFonts w:ascii="Arial" w:hAnsi="Arial" w:eastAsia="Times New Roman" w:cs="Times New Roman"/>
                <w:sz w:val="18"/>
                <w:lang w:val="en-GB" w:eastAsia="en-GB" w:bidi="ar-SA"/>
              </w:rPr>
            </w:pPr>
            <w:ins w:id="302" w:author="ZTE" w:date="2025-03-17T15:29:51Z">
              <w:r>
                <w:rPr>
                  <w:rFonts w:hint="eastAsia" w:ascii="Arial" w:hAnsi="Arial" w:eastAsia="Times New Roman" w:cs="Arial"/>
                  <w:sz w:val="18"/>
                  <w:szCs w:val="18"/>
                  <w:lang w:val="fr-FR" w:eastAsia="ja-JP" w:bidi="ar-SA"/>
                </w:rPr>
                <w:t>9.3.1.32</w:t>
              </w:r>
            </w:ins>
          </w:p>
        </w:tc>
        <w:tc>
          <w:tcPr>
            <w:tcW w:w="1728" w:type="dxa"/>
            <w:vAlign w:val="top"/>
          </w:tcPr>
          <w:p>
            <w:pPr>
              <w:keepNext w:val="0"/>
              <w:keepLines w:val="0"/>
              <w:widowControl w:val="0"/>
              <w:overflowPunct w:val="0"/>
              <w:autoSpaceDE w:val="0"/>
              <w:autoSpaceDN w:val="0"/>
              <w:adjustRightInd w:val="0"/>
              <w:spacing w:after="0"/>
              <w:textAlignment w:val="baseline"/>
              <w:rPr>
                <w:ins w:id="303" w:author="ZTE" w:date="2025-03-17T15:26:38Z"/>
                <w:rFonts w:ascii="Arial" w:hAnsi="Arial" w:eastAsia="Times New Roman" w:cs="Times New Roman"/>
                <w:sz w:val="18"/>
                <w:lang w:val="en-GB" w:eastAsia="ja-JP" w:bidi="ar-SA"/>
              </w:rPr>
            </w:pPr>
          </w:p>
        </w:tc>
        <w:tc>
          <w:tcPr>
            <w:tcW w:w="1080" w:type="dxa"/>
            <w:vAlign w:val="top"/>
          </w:tcPr>
          <w:p>
            <w:pPr>
              <w:keepNext w:val="0"/>
              <w:keepLines w:val="0"/>
              <w:widowControl w:val="0"/>
              <w:overflowPunct w:val="0"/>
              <w:autoSpaceDE w:val="0"/>
              <w:autoSpaceDN w:val="0"/>
              <w:adjustRightInd w:val="0"/>
              <w:spacing w:after="0"/>
              <w:jc w:val="center"/>
              <w:textAlignment w:val="baseline"/>
              <w:rPr>
                <w:ins w:id="304" w:author="ZTE" w:date="2025-03-17T15:26:38Z"/>
                <w:rFonts w:ascii="Arial" w:hAnsi="Arial" w:eastAsia="Times New Roman" w:cs="Times New Roman"/>
                <w:sz w:val="18"/>
                <w:lang w:val="en-GB" w:eastAsia="ja-JP" w:bidi="ar-SA"/>
              </w:rPr>
            </w:pPr>
            <w:ins w:id="305" w:author="ZTE" w:date="2025-03-17T15:30:00Z">
              <w:r>
                <w:rPr>
                  <w:rFonts w:ascii="Arial" w:hAnsi="Arial" w:eastAsia="Times New Roman" w:cs="Times New Roman"/>
                  <w:sz w:val="18"/>
                  <w:lang w:val="en-GB" w:eastAsia="ja-JP" w:bidi="ar-SA"/>
                </w:rPr>
                <w:t>-</w:t>
              </w:r>
            </w:ins>
          </w:p>
        </w:tc>
        <w:tc>
          <w:tcPr>
            <w:tcW w:w="1080" w:type="dxa"/>
            <w:vAlign w:val="top"/>
          </w:tcPr>
          <w:p>
            <w:pPr>
              <w:keepNext w:val="0"/>
              <w:keepLines w:val="0"/>
              <w:widowControl w:val="0"/>
              <w:overflowPunct w:val="0"/>
              <w:autoSpaceDE w:val="0"/>
              <w:autoSpaceDN w:val="0"/>
              <w:adjustRightInd w:val="0"/>
              <w:spacing w:after="0"/>
              <w:jc w:val="center"/>
              <w:textAlignment w:val="baseline"/>
              <w:rPr>
                <w:ins w:id="306" w:author="ZTE" w:date="2025-03-17T15:26:38Z"/>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keepNext w:val="0"/>
              <w:keepLines w:val="0"/>
              <w:widowControl w:val="0"/>
              <w:overflowPunct w:val="0"/>
              <w:autoSpaceDE w:val="0"/>
              <w:autoSpaceDN w:val="0"/>
              <w:adjustRightInd w:val="0"/>
              <w:spacing w:after="0"/>
              <w:ind w:left="200" w:leftChars="100"/>
              <w:textAlignment w:val="baseline"/>
              <w:rPr>
                <w:rFonts w:hint="eastAsia" w:ascii="Arial" w:hAnsi="Arial" w:eastAsia="宋体" w:cs="Times New Roman"/>
                <w:sz w:val="18"/>
                <w:lang w:val="en-US" w:eastAsia="zh-CN" w:bidi="ar-SA"/>
              </w:rPr>
            </w:pPr>
            <w:ins w:id="307" w:author="ZTE" w:date="2025-03-20T21:52:11Z">
              <w:r>
                <w:rPr>
                  <w:rFonts w:hint="eastAsia" w:ascii="Arial" w:hAnsi="Arial" w:eastAsia="宋体" w:cs="Times New Roman"/>
                  <w:sz w:val="18"/>
                  <w:lang w:val="en-US" w:eastAsia="zh-CN" w:bidi="ar-SA"/>
                </w:rPr>
                <w:t>&gt;Recovery Beam information</w:t>
              </w:r>
            </w:ins>
          </w:p>
        </w:tc>
        <w:tc>
          <w:tcPr>
            <w:tcW w:w="1080" w:type="dxa"/>
            <w:vAlign w:val="top"/>
          </w:tcPr>
          <w:p>
            <w:pPr>
              <w:keepNext w:val="0"/>
              <w:keepLines w:val="0"/>
              <w:widowControl w:val="0"/>
              <w:overflowPunct w:val="0"/>
              <w:autoSpaceDE w:val="0"/>
              <w:autoSpaceDN w:val="0"/>
              <w:adjustRightInd w:val="0"/>
              <w:spacing w:after="0"/>
              <w:textAlignment w:val="baseline"/>
              <w:rPr>
                <w:rFonts w:hint="default" w:ascii="Arial" w:hAnsi="Arial" w:eastAsia="宋体" w:cs="Arial"/>
                <w:sz w:val="18"/>
                <w:szCs w:val="18"/>
                <w:lang w:val="en-US" w:eastAsia="zh-CN" w:bidi="ar-SA"/>
              </w:rPr>
            </w:pPr>
            <w:ins w:id="308" w:author="ZTE" w:date="2025-03-20T21:52:16Z">
              <w:r>
                <w:rPr>
                  <w:rFonts w:hint="eastAsia" w:ascii="Arial" w:hAnsi="Arial" w:eastAsia="宋体" w:cs="Arial"/>
                  <w:sz w:val="18"/>
                  <w:szCs w:val="18"/>
                  <w:lang w:val="en-US" w:eastAsia="zh-CN" w:bidi="ar-SA"/>
                </w:rPr>
                <w:t>M</w:t>
              </w:r>
            </w:ins>
          </w:p>
        </w:tc>
        <w:tc>
          <w:tcPr>
            <w:tcW w:w="1080" w:type="dxa"/>
            <w:vAlign w:val="top"/>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vAlign w:val="top"/>
          </w:tcPr>
          <w:p>
            <w:pPr>
              <w:keepNext w:val="0"/>
              <w:keepLines w:val="0"/>
              <w:widowControl w:val="0"/>
              <w:overflowPunct w:val="0"/>
              <w:autoSpaceDE w:val="0"/>
              <w:autoSpaceDN w:val="0"/>
              <w:adjustRightInd w:val="0"/>
              <w:spacing w:after="0"/>
              <w:textAlignment w:val="baseline"/>
              <w:rPr>
                <w:rFonts w:hint="default" w:ascii="Arial" w:hAnsi="Arial" w:eastAsia="宋体" w:cs="Arial"/>
                <w:sz w:val="18"/>
                <w:szCs w:val="18"/>
                <w:lang w:val="en-US" w:eastAsia="zh-CN" w:bidi="ar-SA"/>
              </w:rPr>
            </w:pPr>
            <w:ins w:id="309" w:author="ZTE" w:date="2025-03-20T21:52:18Z">
              <w:r>
                <w:rPr>
                  <w:rFonts w:hint="eastAsia" w:ascii="Arial" w:hAnsi="Arial" w:eastAsia="宋体" w:cs="Arial"/>
                  <w:sz w:val="18"/>
                  <w:szCs w:val="18"/>
                  <w:lang w:val="en-US" w:eastAsia="zh-CN" w:bidi="ar-SA"/>
                </w:rPr>
                <w:t>FFS</w:t>
              </w:r>
            </w:ins>
          </w:p>
        </w:tc>
        <w:tc>
          <w:tcPr>
            <w:tcW w:w="1728" w:type="dxa"/>
            <w:vAlign w:val="top"/>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vAlign w:val="top"/>
          </w:tcPr>
          <w:p>
            <w:pPr>
              <w:keepNext w:val="0"/>
              <w:keepLines w:val="0"/>
              <w:widowControl w:val="0"/>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ins w:id="310" w:author="ZTE" w:date="2025-03-20T21:52:22Z">
              <w:r>
                <w:rPr>
                  <w:rFonts w:hint="eastAsia" w:ascii="Arial" w:hAnsi="Arial" w:eastAsia="宋体" w:cs="Times New Roman"/>
                  <w:sz w:val="18"/>
                  <w:lang w:val="en-US" w:eastAsia="zh-CN" w:bidi="ar-SA"/>
                </w:rPr>
                <w:t>-</w:t>
              </w:r>
            </w:ins>
          </w:p>
        </w:tc>
        <w:tc>
          <w:tcPr>
            <w:tcW w:w="1080" w:type="dxa"/>
            <w:vAlign w:val="top"/>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bl>
    <w:p>
      <w:pPr>
        <w:widowControl w:val="0"/>
        <w:rPr>
          <w:rFonts w:eastAsia="Times New Roman" w:cs="Times New Roman"/>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Range bound</w:t>
            </w:r>
          </w:p>
        </w:tc>
        <w:tc>
          <w:tcPr>
            <w:tcW w:w="567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en-GB" w:bidi="ar-SA"/>
              </w:rPr>
            </w:pPr>
            <w:bookmarkStart w:id="143" w:name="OLE_LINK46"/>
            <w:bookmarkStart w:id="144" w:name="OLE_LINK45"/>
            <w:r>
              <w:rPr>
                <w:rFonts w:ascii="Arial" w:hAnsi="Arial" w:eastAsia="Times New Roman" w:cs="Arial"/>
                <w:sz w:val="18"/>
                <w:lang w:val="en-GB" w:eastAsia="en-GB" w:bidi="ar-SA"/>
              </w:rPr>
              <w:t>maxnoofLBTFailureInformation</w:t>
            </w:r>
            <w:bookmarkEnd w:id="143"/>
            <w:bookmarkEnd w:id="144"/>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Maximum no. of UEs for which LBT Failure Information is provided, the maximum value is 64.</w:t>
            </w:r>
          </w:p>
        </w:tc>
      </w:tr>
    </w:tbl>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autoSpaceDE/>
        <w:autoSpaceDN/>
        <w:adjustRightInd/>
        <w:spacing w:after="180"/>
        <w:jc w:val="center"/>
        <w:textAlignment w:val="auto"/>
        <w:rPr>
          <w:rFonts w:ascii="Arial" w:hAnsi="Arial" w:eastAsia="Times New Roman" w:cs="Times New Roman"/>
          <w:color w:val="FF0000"/>
          <w:sz w:val="20"/>
          <w:szCs w:val="20"/>
          <w:highlight w:val="yellow"/>
          <w:lang w:val="en-GB" w:eastAsia="en-GB" w:bidi="ar-SA"/>
        </w:rPr>
      </w:pPr>
      <w:r>
        <w:rPr>
          <w:rFonts w:ascii="Arial" w:hAnsi="Arial" w:eastAsia="Times New Roman" w:cs="Times New Roman"/>
          <w:color w:val="FF0000"/>
          <w:sz w:val="20"/>
          <w:szCs w:val="20"/>
          <w:highlight w:val="yellow"/>
          <w:lang w:val="en-GB" w:eastAsia="en-GB" w:bidi="ar-SA"/>
        </w:rPr>
        <w:t xml:space="preserve">&lt;&lt;&lt;&lt;&lt;&lt;&lt;&lt;&lt;&lt;&lt;&lt;&lt;&lt;&lt;&lt;&lt;&lt;&lt;&lt; </w:t>
      </w:r>
      <w:r>
        <w:rPr>
          <w:rFonts w:hint="eastAsia" w:ascii="Arial" w:hAnsi="Arial" w:eastAsia="Times New Roman" w:cs="Times New Roman"/>
          <w:color w:val="FF0000"/>
          <w:sz w:val="20"/>
          <w:szCs w:val="20"/>
          <w:highlight w:val="yellow"/>
          <w:lang w:val="en-US" w:eastAsia="zh-CN" w:bidi="ar-SA"/>
        </w:rPr>
        <w:t>END</w:t>
      </w:r>
      <w:r>
        <w:rPr>
          <w:rFonts w:hint="eastAsia" w:ascii="Arial" w:hAnsi="Arial" w:eastAsia="宋体" w:cs="Times New Roman"/>
          <w:color w:val="FF0000"/>
          <w:sz w:val="20"/>
          <w:szCs w:val="20"/>
          <w:highlight w:val="yellow"/>
          <w:lang w:val="en-US" w:eastAsia="zh-CN" w:bidi="ar-SA"/>
        </w:rPr>
        <w:t xml:space="preserve"> OF CHANGES</w:t>
      </w:r>
      <w:r>
        <w:rPr>
          <w:rFonts w:ascii="Arial" w:hAnsi="Arial" w:eastAsia="Times New Roman" w:cs="Times New Roman"/>
          <w:color w:val="FF0000"/>
          <w:sz w:val="20"/>
          <w:szCs w:val="20"/>
          <w:highlight w:val="yellow"/>
          <w:lang w:val="en-GB" w:eastAsia="en-GB" w:bidi="ar-SA"/>
        </w:rPr>
        <w:t xml:space="preserve"> &gt;&gt;&gt;&gt;&gt;&gt;&gt;&gt;&gt;&gt;&gt;&gt;&gt;&gt;&gt;&gt;&gt;&gt;&gt;&gt;</w:t>
      </w: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overflowPunct w:val="0"/>
        <w:autoSpaceDE w:val="0"/>
        <w:autoSpaceDN w:val="0"/>
        <w:adjustRightInd w:val="0"/>
        <w:spacing w:after="180"/>
        <w:textAlignment w:val="baseline"/>
        <w:rPr>
          <w:rFonts w:hint="default" w:ascii="Arial" w:hAnsi="Arial" w:eastAsia="Times New Roman" w:cs="Arial"/>
          <w:color w:val="FF0000"/>
          <w:lang w:val="en-US" w:eastAsia="zh-CN" w:bidi="ar-SA"/>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3"/>
        <w:spacing w:before="120" w:after="120"/>
        <w:rPr>
          <w:rFonts w:hint="eastAsia"/>
          <w:lang w:val="en-US" w:eastAsia="zh-CN"/>
        </w:rPr>
      </w:pPr>
      <w:r>
        <w:rPr>
          <w:rFonts w:hint="eastAsia"/>
          <w:lang w:val="en-US" w:eastAsia="zh-CN"/>
        </w:rPr>
        <w:t xml:space="preserve">Annex B: </w:t>
      </w:r>
      <w:r>
        <w:rPr>
          <w:lang w:eastAsia="zh-CN"/>
        </w:rPr>
        <w:tab/>
      </w:r>
      <w:r>
        <w:rPr>
          <w:rFonts w:hint="eastAsia"/>
          <w:lang w:val="en-US" w:eastAsia="zh-CN"/>
        </w:rPr>
        <w:t>TP for TS38.401 for LTM SHR handing</w:t>
      </w:r>
    </w:p>
    <w:p>
      <w:pPr>
        <w:rPr>
          <w:rFonts w:hint="eastAsia"/>
          <w:lang w:val="en-US" w:eastAsia="zh-CN"/>
        </w:rPr>
      </w:pPr>
    </w:p>
    <w:p>
      <w:pPr>
        <w:keepNext/>
        <w:keepLines/>
        <w:spacing w:before="180"/>
        <w:ind w:left="1134" w:hanging="1134"/>
        <w:outlineLvl w:val="1"/>
        <w:rPr>
          <w:rFonts w:eastAsia="Malgun Gothic"/>
          <w:sz w:val="32"/>
          <w:lang w:eastAsia="ko-KR"/>
        </w:rPr>
      </w:pPr>
      <w:bookmarkStart w:id="145" w:name="_Toc112703235"/>
      <w:bookmarkStart w:id="146" w:name="_Toc106108504"/>
      <w:bookmarkStart w:id="147" w:name="_Toc170728496"/>
      <w:bookmarkStart w:id="148" w:name="_Toc105704386"/>
      <w:bookmarkStart w:id="149" w:name="_Toc98351702"/>
      <w:bookmarkStart w:id="150" w:name="_Toc107829476"/>
      <w:bookmarkStart w:id="151" w:name="_Toc98748000"/>
      <w:r>
        <w:rPr>
          <w:rFonts w:ascii="Arial" w:hAnsi="Arial" w:eastAsia="Times New Roman"/>
          <w:sz w:val="32"/>
          <w:lang w:eastAsia="ko-KR"/>
        </w:rPr>
        <w:t>7.X</w:t>
      </w:r>
      <w:r>
        <w:rPr>
          <w:rFonts w:ascii="Arial" w:hAnsi="Arial" w:eastAsia="Times New Roman"/>
          <w:sz w:val="32"/>
          <w:lang w:eastAsia="ko-KR"/>
        </w:rPr>
        <w:tab/>
      </w:r>
      <w:r>
        <w:rPr>
          <w:rFonts w:ascii="Arial" w:hAnsi="Arial" w:eastAsia="Times New Roman"/>
          <w:sz w:val="32"/>
          <w:lang w:eastAsia="ko-KR"/>
        </w:rPr>
        <w:t xml:space="preserve">MRO support for LTM </w:t>
      </w:r>
      <w:bookmarkEnd w:id="145"/>
      <w:bookmarkEnd w:id="146"/>
      <w:bookmarkEnd w:id="147"/>
      <w:bookmarkEnd w:id="148"/>
      <w:bookmarkEnd w:id="149"/>
      <w:bookmarkEnd w:id="150"/>
      <w:bookmarkEnd w:id="151"/>
    </w:p>
    <w:p>
      <w:pPr>
        <w:pStyle w:val="60"/>
        <w:ind w:left="0" w:firstLine="0"/>
        <w:rPr>
          <w:lang w:val="en-US"/>
        </w:rPr>
      </w:pPr>
      <w:r>
        <w:rPr>
          <w:rFonts w:hint="eastAsia"/>
          <w:lang w:eastAsia="zh-CN"/>
        </w:rPr>
        <w:t>The gNB-CU receives a RLF report associated to an LTM mobility event from the UE or via the Failure indication message over Xn. The gNB-CU performs initial analysis and in case of failure due to inappropriate cell switch triggering may forward the RLF report to the last serving gNB-DU in case of too late LTM, or to the source gNB-DU in case of too early LTM or LTM to wrong cell</w:t>
      </w:r>
      <w:r>
        <w:rPr>
          <w:lang w:eastAsia="zh-CN"/>
        </w:rPr>
        <w:t>.</w:t>
      </w:r>
    </w:p>
    <w:p>
      <w:pPr>
        <w:pStyle w:val="60"/>
        <w:ind w:left="0" w:firstLine="0"/>
        <w:rPr>
          <w:ins w:id="311" w:author="ZTE" w:date="2024-11-07T09:42:02Z"/>
          <w:rFonts w:hint="default"/>
          <w:lang w:val="en-US" w:eastAsia="zh-CN"/>
        </w:rPr>
      </w:pPr>
      <w:ins w:id="312" w:author="ZTE" w:date="2024-11-07T09:42:02Z">
        <w:r>
          <w:rPr>
            <w:rFonts w:hint="eastAsia"/>
            <w:lang w:val="en-US" w:eastAsia="zh-CN"/>
          </w:rPr>
          <w:t>The gNB-CU receives a SHR report associated to an LTM mobility event from the UE or via the Access and Mobility message over Xn or via Downlink RAN configuration transfer procedure over NG.</w:t>
        </w:r>
      </w:ins>
      <w:r>
        <w:rPr>
          <w:rFonts w:hint="eastAsia"/>
          <w:lang w:val="en-US" w:eastAsia="zh-CN"/>
        </w:rPr>
        <w:t xml:space="preserve"> </w:t>
      </w:r>
      <w:ins w:id="313" w:author="ZTE" w:date="2025-02-04T22:30:55Z">
        <w:r>
          <w:rPr>
            <w:rFonts w:hint="eastAsia"/>
            <w:lang w:val="en-US" w:eastAsia="zh-CN"/>
          </w:rPr>
          <w:t>T</w:t>
        </w:r>
      </w:ins>
      <w:ins w:id="314" w:author="ZTE" w:date="2024-11-07T09:42:02Z">
        <w:r>
          <w:rPr>
            <w:rFonts w:hint="eastAsia"/>
            <w:lang w:val="en-US" w:eastAsia="zh-CN"/>
          </w:rPr>
          <w:t xml:space="preserve">he gNB-CU may forward the SHR report to the </w:t>
        </w:r>
      </w:ins>
      <w:ins w:id="315" w:author="ZTE" w:date="2025-02-04T22:28:11Z">
        <w:r>
          <w:rPr>
            <w:rFonts w:hint="eastAsia"/>
            <w:lang w:val="en-US" w:eastAsia="zh-CN"/>
          </w:rPr>
          <w:t>so</w:t>
        </w:r>
      </w:ins>
      <w:ins w:id="316" w:author="ZTE" w:date="2025-02-04T22:28:12Z">
        <w:r>
          <w:rPr>
            <w:rFonts w:hint="eastAsia"/>
            <w:lang w:val="en-US" w:eastAsia="zh-CN"/>
          </w:rPr>
          <w:t>ur</w:t>
        </w:r>
      </w:ins>
      <w:ins w:id="317" w:author="ZTE" w:date="2025-02-04T22:28:13Z">
        <w:r>
          <w:rPr>
            <w:rFonts w:hint="eastAsia"/>
            <w:lang w:val="en-US" w:eastAsia="zh-CN"/>
          </w:rPr>
          <w:t xml:space="preserve">ce </w:t>
        </w:r>
      </w:ins>
      <w:ins w:id="318" w:author="ZTE" w:date="2024-11-07T09:42:02Z">
        <w:r>
          <w:rPr>
            <w:rFonts w:hint="eastAsia"/>
            <w:lang w:val="en-US" w:eastAsia="zh-CN"/>
          </w:rPr>
          <w:t>gNB-DU</w:t>
        </w:r>
      </w:ins>
      <w:ins w:id="319" w:author="ZTE" w:date="2025-02-04T22:29:13Z">
        <w:r>
          <w:rPr>
            <w:rFonts w:hint="eastAsia"/>
            <w:lang w:val="en-US" w:eastAsia="zh-CN"/>
          </w:rPr>
          <w:t xml:space="preserve"> </w:t>
        </w:r>
      </w:ins>
      <w:ins w:id="320" w:author="ZTE" w:date="2025-02-04T22:29:14Z">
        <w:r>
          <w:rPr>
            <w:rFonts w:hint="eastAsia"/>
            <w:lang w:val="en-US" w:eastAsia="zh-CN"/>
          </w:rPr>
          <w:t xml:space="preserve"> </w:t>
        </w:r>
      </w:ins>
      <w:ins w:id="321" w:author="ZTE" w:date="2025-02-04T22:31:04Z">
        <w:r>
          <w:rPr>
            <w:rFonts w:hint="eastAsia"/>
            <w:lang w:val="en-US" w:eastAsia="zh-CN"/>
          </w:rPr>
          <w:t>i</w:t>
        </w:r>
      </w:ins>
      <w:ins w:id="322" w:author="ZTE" w:date="2025-02-04T22:29:14Z">
        <w:r>
          <w:rPr>
            <w:rFonts w:hint="eastAsia"/>
            <w:lang w:val="en-US" w:eastAsia="zh-CN"/>
          </w:rPr>
          <w:t>n case of the SHR triggered by the T310 and T312</w:t>
        </w:r>
      </w:ins>
      <w:ins w:id="323" w:author="ZTE" w:date="2025-02-04T22:31:47Z">
        <w:r>
          <w:rPr>
            <w:rFonts w:hint="eastAsia"/>
            <w:lang w:val="en-US" w:eastAsia="zh-CN"/>
          </w:rPr>
          <w:t xml:space="preserve"> ti</w:t>
        </w:r>
      </w:ins>
      <w:ins w:id="324" w:author="ZTE" w:date="2025-02-04T22:31:48Z">
        <w:r>
          <w:rPr>
            <w:rFonts w:hint="eastAsia"/>
            <w:lang w:val="en-US" w:eastAsia="zh-CN"/>
          </w:rPr>
          <w:t>mer</w:t>
        </w:r>
      </w:ins>
      <w:ins w:id="325" w:author="ZTE" w:date="2025-02-04T22:28:33Z">
        <w:r>
          <w:rPr>
            <w:rFonts w:hint="eastAsia"/>
            <w:lang w:val="en-US" w:eastAsia="zh-CN"/>
          </w:rPr>
          <w:t>,</w:t>
        </w:r>
      </w:ins>
      <w:ins w:id="326" w:author="ZTE" w:date="2025-02-04T22:28:34Z">
        <w:r>
          <w:rPr>
            <w:rFonts w:hint="eastAsia"/>
            <w:lang w:val="en-US" w:eastAsia="zh-CN"/>
          </w:rPr>
          <w:t xml:space="preserve">or </w:t>
        </w:r>
      </w:ins>
      <w:ins w:id="327" w:author="ZTE" w:date="2025-02-04T22:28:45Z">
        <w:r>
          <w:rPr>
            <w:rFonts w:hint="eastAsia"/>
            <w:lang w:val="en-US" w:eastAsia="zh-CN"/>
          </w:rPr>
          <w:t>t</w:t>
        </w:r>
      </w:ins>
      <w:ins w:id="328" w:author="ZTE" w:date="2025-02-04T22:28:46Z">
        <w:r>
          <w:rPr>
            <w:rFonts w:hint="eastAsia"/>
            <w:lang w:val="en-US" w:eastAsia="zh-CN"/>
          </w:rPr>
          <w:t xml:space="preserve">o </w:t>
        </w:r>
      </w:ins>
      <w:ins w:id="329" w:author="ZTE" w:date="2025-02-04T22:31:21Z">
        <w:r>
          <w:rPr>
            <w:rFonts w:hint="eastAsia"/>
            <w:lang w:val="en-US" w:eastAsia="zh-CN"/>
          </w:rPr>
          <w:t>th</w:t>
        </w:r>
      </w:ins>
      <w:ins w:id="330" w:author="ZTE" w:date="2025-02-04T22:31:22Z">
        <w:r>
          <w:rPr>
            <w:rFonts w:hint="eastAsia"/>
            <w:lang w:val="en-US" w:eastAsia="zh-CN"/>
          </w:rPr>
          <w:t xml:space="preserve">e </w:t>
        </w:r>
      </w:ins>
      <w:ins w:id="331" w:author="ZTE" w:date="2025-02-04T22:29:21Z">
        <w:r>
          <w:rPr>
            <w:rFonts w:hint="eastAsia"/>
            <w:lang w:val="en-US" w:eastAsia="zh-CN"/>
          </w:rPr>
          <w:t>targ</w:t>
        </w:r>
      </w:ins>
      <w:ins w:id="332" w:author="ZTE" w:date="2025-02-04T22:29:22Z">
        <w:r>
          <w:rPr>
            <w:rFonts w:hint="eastAsia"/>
            <w:lang w:val="en-US" w:eastAsia="zh-CN"/>
          </w:rPr>
          <w:t xml:space="preserve">et </w:t>
        </w:r>
      </w:ins>
      <w:ins w:id="333" w:author="ZTE" w:date="2025-02-04T22:29:28Z">
        <w:r>
          <w:rPr>
            <w:rFonts w:hint="eastAsia"/>
            <w:lang w:val="en-US" w:eastAsia="zh-CN"/>
          </w:rPr>
          <w:t>g</w:t>
        </w:r>
      </w:ins>
      <w:ins w:id="334" w:author="ZTE" w:date="2025-02-04T22:29:29Z">
        <w:r>
          <w:rPr>
            <w:rFonts w:hint="eastAsia"/>
            <w:lang w:val="en-US" w:eastAsia="zh-CN"/>
          </w:rPr>
          <w:t>NB</w:t>
        </w:r>
      </w:ins>
      <w:ins w:id="335" w:author="ZTE" w:date="2025-02-04T22:29:30Z">
        <w:r>
          <w:rPr>
            <w:rFonts w:hint="eastAsia"/>
            <w:lang w:val="en-US" w:eastAsia="zh-CN"/>
          </w:rPr>
          <w:t xml:space="preserve">-DU </w:t>
        </w:r>
      </w:ins>
      <w:ins w:id="336" w:author="ZTE" w:date="2025-02-04T22:29:31Z">
        <w:r>
          <w:rPr>
            <w:rFonts w:hint="eastAsia"/>
            <w:lang w:val="en-US" w:eastAsia="zh-CN"/>
          </w:rPr>
          <w:t>in</w:t>
        </w:r>
      </w:ins>
      <w:ins w:id="337" w:author="ZTE" w:date="2025-02-04T22:29:32Z">
        <w:r>
          <w:rPr>
            <w:rFonts w:hint="eastAsia"/>
            <w:lang w:val="en-US" w:eastAsia="zh-CN"/>
          </w:rPr>
          <w:t xml:space="preserve"> case</w:t>
        </w:r>
      </w:ins>
      <w:ins w:id="338" w:author="ZTE" w:date="2025-02-04T22:29:33Z">
        <w:r>
          <w:rPr>
            <w:rFonts w:hint="eastAsia"/>
            <w:lang w:val="en-US" w:eastAsia="zh-CN"/>
          </w:rPr>
          <w:t xml:space="preserve"> of </w:t>
        </w:r>
      </w:ins>
      <w:ins w:id="339" w:author="ZTE" w:date="2025-02-04T22:29:37Z">
        <w:r>
          <w:rPr>
            <w:rFonts w:hint="eastAsia"/>
            <w:lang w:val="en-US" w:eastAsia="zh-CN"/>
          </w:rPr>
          <w:t xml:space="preserve">the </w:t>
        </w:r>
      </w:ins>
      <w:ins w:id="340" w:author="ZTE" w:date="2025-02-04T22:29:46Z">
        <w:r>
          <w:rPr>
            <w:rFonts w:hint="eastAsia"/>
            <w:lang w:val="en-US" w:eastAsia="zh-CN"/>
          </w:rPr>
          <w:t>SHR triggered by the T3</w:t>
        </w:r>
      </w:ins>
      <w:ins w:id="341" w:author="ZTE" w:date="2025-02-04T22:29:49Z">
        <w:r>
          <w:rPr>
            <w:rFonts w:hint="eastAsia"/>
            <w:lang w:val="en-US" w:eastAsia="zh-CN"/>
          </w:rPr>
          <w:t>04</w:t>
        </w:r>
      </w:ins>
      <w:ins w:id="342" w:author="ZTE" w:date="2025-02-04T22:31:36Z">
        <w:r>
          <w:rPr>
            <w:rFonts w:hint="eastAsia"/>
            <w:lang w:val="en-US" w:eastAsia="zh-CN"/>
          </w:rPr>
          <w:t xml:space="preserve"> t</w:t>
        </w:r>
      </w:ins>
      <w:ins w:id="343" w:author="ZTE" w:date="2025-02-04T22:31:37Z">
        <w:r>
          <w:rPr>
            <w:rFonts w:hint="eastAsia"/>
            <w:lang w:val="en-US" w:eastAsia="zh-CN"/>
          </w:rPr>
          <w:t>imer</w:t>
        </w:r>
      </w:ins>
      <w:ins w:id="344" w:author="ZTE" w:date="2025-02-04T22:29:50Z">
        <w:r>
          <w:rPr>
            <w:rFonts w:hint="eastAsia"/>
            <w:lang w:val="en-US" w:eastAsia="zh-CN"/>
          </w:rPr>
          <w:t>.</w:t>
        </w:r>
      </w:ins>
    </w:p>
    <w:p>
      <w:pPr>
        <w:pStyle w:val="2"/>
        <w:rPr>
          <w:rFonts w:hint="default"/>
          <w:lang w:val="en-US" w:eastAsia="zh-CN"/>
        </w:rPr>
      </w:pPr>
    </w:p>
    <w:p>
      <w:pPr>
        <w:pStyle w:val="2"/>
        <w:rPr>
          <w:rFonts w:hint="default"/>
          <w:lang w:val="en-US" w:eastAsia="zh-CN"/>
        </w:rPr>
      </w:pPr>
    </w:p>
    <w:p>
      <w:pPr>
        <w:pStyle w:val="3"/>
        <w:spacing w:before="120" w:after="120"/>
        <w:rPr>
          <w:rFonts w:hint="default"/>
          <w:lang w:val="en-US" w:eastAsia="zh-CN"/>
        </w:rPr>
      </w:pPr>
      <w:r>
        <w:rPr>
          <w:rFonts w:hint="eastAsia"/>
          <w:lang w:val="en-US" w:eastAsia="zh-CN"/>
        </w:rPr>
        <w:t xml:space="preserve">Annex C: </w:t>
      </w:r>
      <w:r>
        <w:rPr>
          <w:lang w:eastAsia="zh-CN"/>
        </w:rPr>
        <w:tab/>
      </w:r>
      <w:r>
        <w:rPr>
          <w:rFonts w:hint="eastAsia"/>
          <w:lang w:val="en-US" w:eastAsia="zh-CN"/>
        </w:rPr>
        <w:t>TP for TS38.423 for too late CHO with SCG</w:t>
      </w:r>
    </w:p>
    <w:p>
      <w:pPr>
        <w:rPr>
          <w:rFonts w:hint="eastAsia"/>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ko-KR" w:bidi="ar-SA"/>
        </w:rPr>
      </w:pPr>
      <w:bookmarkStart w:id="152" w:name="_Hlk44418616"/>
      <w:bookmarkStart w:id="153" w:name="_Toc66286581"/>
      <w:bookmarkStart w:id="154" w:name="_Toc113825090"/>
      <w:bookmarkStart w:id="155" w:name="_Toc51850541"/>
      <w:bookmarkStart w:id="156" w:name="_Toc74151276"/>
      <w:bookmarkStart w:id="157" w:name="_Toc64447087"/>
      <w:bookmarkStart w:id="158" w:name="_Toc192842408"/>
      <w:bookmarkStart w:id="159" w:name="_Toc45901462"/>
      <w:bookmarkStart w:id="160" w:name="_Toc44497454"/>
      <w:bookmarkStart w:id="161" w:name="_Toc56693544"/>
      <w:bookmarkStart w:id="162" w:name="_Toc45107842"/>
      <w:bookmarkStart w:id="163" w:name="_Toc14207544"/>
      <w:bookmarkStart w:id="164" w:name="_Toc106109269"/>
      <w:bookmarkStart w:id="165" w:name="_Toc88653748"/>
      <w:bookmarkStart w:id="166" w:name="_Toc97904104"/>
      <w:bookmarkStart w:id="167" w:name="_Toc98868148"/>
      <w:bookmarkStart w:id="168" w:name="_Toc105174432"/>
      <w:r>
        <w:rPr>
          <w:rFonts w:ascii="Arial" w:hAnsi="Arial" w:eastAsia="宋体" w:cs="Times New Roman"/>
          <w:sz w:val="28"/>
          <w:lang w:val="en-GB" w:eastAsia="ko-KR" w:bidi="ar-SA"/>
        </w:rPr>
        <w:t>8.</w:t>
      </w:r>
      <w:r>
        <w:rPr>
          <w:rFonts w:hint="eastAsia" w:ascii="Arial" w:hAnsi="Arial" w:eastAsia="宋体" w:cs="Times New Roman"/>
          <w:sz w:val="28"/>
          <w:lang w:val="en-GB" w:eastAsia="zh-CN" w:bidi="ar-SA"/>
        </w:rPr>
        <w:t>4</w:t>
      </w:r>
      <w:r>
        <w:rPr>
          <w:rFonts w:ascii="Arial" w:hAnsi="Arial" w:eastAsia="宋体" w:cs="Times New Roman"/>
          <w:sz w:val="28"/>
          <w:lang w:val="en-GB" w:eastAsia="ko-KR" w:bidi="ar-SA"/>
        </w:rPr>
        <w:t>.</w:t>
      </w:r>
      <w:bookmarkEnd w:id="152"/>
      <w:r>
        <w:rPr>
          <w:rFonts w:ascii="Arial" w:hAnsi="Arial" w:eastAsia="宋体" w:cs="Times New Roman"/>
          <w:sz w:val="28"/>
          <w:lang w:val="en-GB" w:eastAsia="zh-CN" w:bidi="ar-SA"/>
        </w:rPr>
        <w:t>8</w:t>
      </w:r>
      <w:r>
        <w:rPr>
          <w:rFonts w:ascii="Arial" w:hAnsi="Arial" w:eastAsia="宋体" w:cs="Times New Roman"/>
          <w:sz w:val="28"/>
          <w:lang w:val="en-GB" w:eastAsia="ko-KR" w:bidi="ar-SA"/>
        </w:rPr>
        <w:tab/>
      </w:r>
      <w:r>
        <w:rPr>
          <w:rFonts w:ascii="Arial" w:hAnsi="Arial" w:eastAsia="宋体" w:cs="Times New Roman"/>
          <w:sz w:val="28"/>
          <w:lang w:val="en-GB" w:eastAsia="zh-CN" w:bidi="ar-SA"/>
        </w:rPr>
        <w:t>Handover</w:t>
      </w:r>
      <w:r>
        <w:rPr>
          <w:rFonts w:ascii="Arial" w:hAnsi="Arial" w:eastAsia="宋体" w:cs="Times New Roman"/>
          <w:sz w:val="28"/>
          <w:lang w:val="en-GB" w:eastAsia="ko-KR" w:bidi="ar-SA"/>
        </w:rPr>
        <w:t xml:space="preserve"> Report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169" w:name="_CR8_4_8_1"/>
      <w:bookmarkEnd w:id="169"/>
      <w:bookmarkStart w:id="170" w:name="_Toc44497455"/>
      <w:bookmarkStart w:id="171" w:name="_Toc45901463"/>
      <w:bookmarkStart w:id="172" w:name="_Toc106109270"/>
      <w:bookmarkStart w:id="173" w:name="_Toc113825091"/>
      <w:bookmarkStart w:id="174" w:name="_Toc45107843"/>
      <w:bookmarkStart w:id="175" w:name="_Toc192842409"/>
      <w:bookmarkStart w:id="176" w:name="_Toc105174433"/>
      <w:bookmarkStart w:id="177" w:name="_Toc51850542"/>
      <w:bookmarkStart w:id="178" w:name="_Toc98868149"/>
      <w:bookmarkStart w:id="179" w:name="_Toc56693545"/>
      <w:bookmarkStart w:id="180" w:name="_Toc66286582"/>
      <w:bookmarkStart w:id="181" w:name="_Toc88653749"/>
      <w:bookmarkStart w:id="182" w:name="_Toc74151277"/>
      <w:bookmarkStart w:id="183" w:name="_Toc14207545"/>
      <w:bookmarkStart w:id="184" w:name="_Toc97904105"/>
      <w:bookmarkStart w:id="185" w:name="_Toc64447088"/>
      <w:r>
        <w:rPr>
          <w:rFonts w:ascii="Arial" w:hAnsi="Arial" w:eastAsia="宋体" w:cs="Times New Roman"/>
          <w:sz w:val="24"/>
          <w:lang w:val="en-GB" w:eastAsia="ko-KR" w:bidi="ar-SA"/>
        </w:rPr>
        <w:t>8.</w:t>
      </w:r>
      <w:r>
        <w:rPr>
          <w:rFonts w:hint="eastAsia" w:ascii="Arial" w:hAnsi="Arial" w:eastAsia="宋体" w:cs="Times New Roman"/>
          <w:sz w:val="24"/>
          <w:lang w:val="en-GB" w:eastAsia="zh-CN" w:bidi="ar-SA"/>
        </w:rPr>
        <w:t>4.</w:t>
      </w:r>
      <w:r>
        <w:rPr>
          <w:rFonts w:ascii="Arial" w:hAnsi="Arial" w:eastAsia="宋体" w:cs="Times New Roman"/>
          <w:sz w:val="24"/>
          <w:lang w:val="en-GB" w:eastAsia="zh-CN" w:bidi="ar-SA"/>
        </w:rPr>
        <w:t>8</w:t>
      </w:r>
      <w:r>
        <w:rPr>
          <w:rFonts w:ascii="Arial" w:hAnsi="Arial" w:eastAsia="宋体" w:cs="Times New Roman"/>
          <w:sz w:val="24"/>
          <w:lang w:val="en-GB" w:eastAsia="ko-KR" w:bidi="ar-SA"/>
        </w:rPr>
        <w:t>.1</w:t>
      </w:r>
      <w:r>
        <w:rPr>
          <w:rFonts w:ascii="Arial" w:hAnsi="Arial" w:eastAsia="宋体" w:cs="Times New Roman"/>
          <w:sz w:val="24"/>
          <w:lang w:val="en-GB" w:eastAsia="ko-KR" w:bidi="ar-SA"/>
        </w:rPr>
        <w:tab/>
      </w:r>
      <w:r>
        <w:rPr>
          <w:rFonts w:ascii="Arial" w:hAnsi="Arial" w:eastAsia="宋体" w:cs="Times New Roman"/>
          <w:sz w:val="24"/>
          <w:lang w:val="en-GB" w:eastAsia="ko-KR" w:bidi="ar-SA"/>
        </w:rPr>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rPr>
          <w:rFonts w:ascii="Times New Roman" w:hAnsi="Times New Roman" w:eastAsia="宋体" w:cs="Times New Roman"/>
          <w:lang w:eastAsia="ko-KR"/>
        </w:rPr>
      </w:pPr>
      <w:r>
        <w:rPr>
          <w:rFonts w:ascii="Times New Roman" w:hAnsi="Times New Roman" w:eastAsia="宋体" w:cs="Times New Roman"/>
          <w:lang w:eastAsia="ko-KR"/>
        </w:rPr>
        <w:t xml:space="preserve">The purpose of the </w:t>
      </w:r>
      <w:r>
        <w:rPr>
          <w:rFonts w:ascii="Times New Roman" w:hAnsi="Times New Roman" w:eastAsia="宋体" w:cs="Times New Roman"/>
          <w:lang w:eastAsia="zh-CN"/>
        </w:rPr>
        <w:t>Handover</w:t>
      </w:r>
      <w:r>
        <w:rPr>
          <w:rFonts w:ascii="Times New Roman" w:hAnsi="Times New Roman" w:eastAsia="宋体" w:cs="Times New Roman"/>
          <w:lang w:eastAsia="ko-KR"/>
        </w:rPr>
        <w:t xml:space="preserve"> Report procedure is to transfer mobility related information between </w:t>
      </w:r>
      <w:r>
        <w:rPr>
          <w:rFonts w:ascii="Times New Roman" w:hAnsi="Times New Roman" w:eastAsia="Malgun Gothic" w:cs="Times New Roman"/>
          <w:lang w:eastAsia="ko-KR"/>
        </w:rPr>
        <w:t>NG-RAN nodes</w:t>
      </w:r>
      <w:r>
        <w:rPr>
          <w:rFonts w:ascii="Times New Roman" w:hAnsi="Times New Roman" w:eastAsia="宋体" w:cs="Times New Roman"/>
          <w:lang w:eastAsia="ko-KR"/>
        </w:rPr>
        <w:t>.</w:t>
      </w:r>
    </w:p>
    <w:p>
      <w:pPr>
        <w:rPr>
          <w:rFonts w:ascii="Times New Roman" w:hAnsi="Times New Roman" w:eastAsia="宋体" w:cs="Times New Roman"/>
          <w:lang w:eastAsia="ko-KR"/>
        </w:rPr>
      </w:pPr>
      <w:r>
        <w:rPr>
          <w:rFonts w:ascii="Times New Roman" w:hAnsi="Times New Roman" w:eastAsia="宋体" w:cs="Times New Roman"/>
          <w:lang w:eastAsia="ko-KR"/>
        </w:rPr>
        <w:t xml:space="preserve">The procedure uses </w:t>
      </w:r>
      <w:r>
        <w:rPr>
          <w:rFonts w:ascii="Times New Roman" w:hAnsi="Times New Roman" w:eastAsia="宋体" w:cs="Times New Roman"/>
          <w:lang w:eastAsia="zh-CN"/>
        </w:rPr>
        <w:t>non UE-associated signalling</w:t>
      </w:r>
      <w:r>
        <w:rPr>
          <w:rFonts w:ascii="Times New Roman" w:hAnsi="Times New Roman" w:eastAsia="宋体"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186" w:name="_CR8_4_8_2"/>
      <w:bookmarkEnd w:id="186"/>
      <w:bookmarkStart w:id="187" w:name="_Toc51850543"/>
      <w:bookmarkStart w:id="188" w:name="_Toc97904106"/>
      <w:bookmarkStart w:id="189" w:name="_Toc192842410"/>
      <w:bookmarkStart w:id="190" w:name="_Toc113825092"/>
      <w:bookmarkStart w:id="191" w:name="_Toc98868150"/>
      <w:bookmarkStart w:id="192" w:name="_Toc66286583"/>
      <w:bookmarkStart w:id="193" w:name="_Toc105174434"/>
      <w:bookmarkStart w:id="194" w:name="_Toc45901464"/>
      <w:bookmarkStart w:id="195" w:name="_Toc74151278"/>
      <w:bookmarkStart w:id="196" w:name="_Toc64447089"/>
      <w:bookmarkStart w:id="197" w:name="_Toc45107844"/>
      <w:bookmarkStart w:id="198" w:name="_Toc44497456"/>
      <w:bookmarkStart w:id="199" w:name="_Toc14207546"/>
      <w:bookmarkStart w:id="200" w:name="_Toc106109271"/>
      <w:bookmarkStart w:id="201" w:name="_Toc56693546"/>
      <w:bookmarkStart w:id="202" w:name="_Toc88653750"/>
      <w:r>
        <w:rPr>
          <w:rFonts w:ascii="Arial" w:hAnsi="Arial" w:eastAsia="宋体" w:cs="Times New Roman"/>
          <w:sz w:val="24"/>
          <w:lang w:val="en-GB" w:eastAsia="ko-KR" w:bidi="ar-SA"/>
        </w:rPr>
        <w:t>8.</w:t>
      </w:r>
      <w:r>
        <w:rPr>
          <w:rFonts w:hint="eastAsia" w:ascii="Arial" w:hAnsi="Arial" w:eastAsia="宋体" w:cs="Times New Roman"/>
          <w:sz w:val="24"/>
          <w:lang w:val="en-GB" w:eastAsia="zh-CN" w:bidi="ar-SA"/>
        </w:rPr>
        <w:t>4.</w:t>
      </w:r>
      <w:r>
        <w:rPr>
          <w:rFonts w:ascii="Arial" w:hAnsi="Arial" w:eastAsia="宋体" w:cs="Times New Roman"/>
          <w:sz w:val="24"/>
          <w:lang w:val="en-GB" w:eastAsia="zh-CN" w:bidi="ar-SA"/>
        </w:rPr>
        <w:t>8</w:t>
      </w:r>
      <w:r>
        <w:rPr>
          <w:rFonts w:ascii="Arial" w:hAnsi="Arial" w:eastAsia="宋体" w:cs="Times New Roman"/>
          <w:sz w:val="24"/>
          <w:lang w:val="en-GB" w:eastAsia="ko-KR" w:bidi="ar-SA"/>
        </w:rPr>
        <w:t>.2</w:t>
      </w:r>
      <w:r>
        <w:rPr>
          <w:rFonts w:ascii="Arial" w:hAnsi="Arial" w:eastAsia="宋体" w:cs="Times New Roman"/>
          <w:sz w:val="24"/>
          <w:lang w:val="en-GB" w:eastAsia="ko-KR" w:bidi="ar-SA"/>
        </w:rPr>
        <w:tab/>
      </w:r>
      <w:r>
        <w:rPr>
          <w:rFonts w:ascii="Arial" w:hAnsi="Arial" w:eastAsia="宋体" w:cs="Times New Roman"/>
          <w:sz w:val="24"/>
          <w:lang w:val="en-GB" w:eastAsia="ko-KR" w:bidi="ar-SA"/>
        </w:rPr>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宋体" w:cs="Times New Roman"/>
          <w:b/>
          <w:lang w:val="en-GB" w:eastAsia="ko-KR" w:bidi="ar-SA"/>
        </w:rPr>
        <w:object>
          <v:shape id="_x0000_i1028" o:spt="75" type="#_x0000_t75" style="height:114pt;width:360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ko-KR" w:bidi="ar-SA"/>
        </w:rPr>
      </w:pPr>
      <w:bookmarkStart w:id="203" w:name="_CRFigure8_4_8_21"/>
      <w:r>
        <w:rPr>
          <w:rFonts w:ascii="Arial" w:hAnsi="Arial" w:eastAsia="宋体" w:cs="Times New Roman"/>
          <w:b/>
          <w:lang w:val="en-GB" w:eastAsia="ko-KR" w:bidi="ar-SA"/>
        </w:rPr>
        <w:t xml:space="preserve">Figure </w:t>
      </w:r>
      <w:bookmarkEnd w:id="203"/>
      <w:r>
        <w:rPr>
          <w:rFonts w:ascii="Arial" w:hAnsi="Arial" w:eastAsia="宋体" w:cs="Times New Roman"/>
          <w:b/>
          <w:lang w:val="en-GB" w:eastAsia="ko-KR" w:bidi="ar-SA"/>
        </w:rPr>
        <w:t>8.</w:t>
      </w:r>
      <w:r>
        <w:rPr>
          <w:rFonts w:hint="eastAsia" w:ascii="Arial" w:hAnsi="Arial" w:eastAsia="宋体" w:cs="Times New Roman"/>
          <w:b/>
          <w:lang w:val="en-GB" w:eastAsia="ko-KR" w:bidi="ar-SA"/>
        </w:rPr>
        <w:t>4.</w:t>
      </w:r>
      <w:r>
        <w:rPr>
          <w:rFonts w:ascii="Arial" w:hAnsi="Arial" w:eastAsia="宋体" w:cs="Times New Roman"/>
          <w:b/>
          <w:lang w:val="en-GB" w:eastAsia="ko-KR" w:bidi="ar-SA"/>
        </w:rPr>
        <w:t xml:space="preserve">8.2-1: </w:t>
      </w:r>
      <w:r>
        <w:rPr>
          <w:rFonts w:hint="eastAsia" w:ascii="Arial" w:hAnsi="Arial" w:eastAsia="宋体" w:cs="Times New Roman"/>
          <w:b/>
          <w:lang w:val="en-GB" w:eastAsia="ko-KR" w:bidi="ar-SA"/>
        </w:rPr>
        <w:t>Handover</w:t>
      </w:r>
      <w:r>
        <w:rPr>
          <w:rFonts w:ascii="Arial" w:hAnsi="Arial" w:eastAsia="宋体" w:cs="Times New Roman"/>
          <w:b/>
          <w:lang w:val="en-GB" w:eastAsia="ko-KR" w:bidi="ar-SA"/>
        </w:rPr>
        <w:t xml:space="preserve"> Report, successful operation</w:t>
      </w:r>
    </w:p>
    <w:p>
      <w:pPr>
        <w:rPr>
          <w:rFonts w:ascii="Times New Roman" w:hAnsi="Times New Roman" w:eastAsia="宋体" w:cs="Times New Roman"/>
          <w:lang w:eastAsia="ko-KR"/>
        </w:rPr>
      </w:pPr>
      <w:r>
        <w:rPr>
          <w:rFonts w:ascii="Times New Roman" w:hAnsi="Times New Roman" w:eastAsia="宋体" w:cs="Times New Roman"/>
          <w:lang w:eastAsia="ko-KR"/>
        </w:rPr>
        <w:t>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initiates the procedure by sending the </w:t>
      </w:r>
      <w:r>
        <w:rPr>
          <w:rFonts w:hint="eastAsia" w:ascii="Times New Roman" w:hAnsi="Times New Roman" w:eastAsia="宋体" w:cs="Times New Roman"/>
          <w:lang w:eastAsia="zh-CN"/>
        </w:rPr>
        <w:t>HANDOVER</w:t>
      </w:r>
      <w:r>
        <w:rPr>
          <w:rFonts w:ascii="Times New Roman" w:hAnsi="Times New Roman" w:eastAsia="宋体" w:cs="Times New Roman"/>
          <w:lang w:eastAsia="ko-KR"/>
        </w:rPr>
        <w:t xml:space="preserve"> REPORT message to </w:t>
      </w:r>
      <w:r>
        <w:rPr>
          <w:rFonts w:ascii="Times New Roman" w:hAnsi="Times New Roman" w:eastAsia="Malgun Gothic" w:cs="Times New Roman"/>
          <w:lang w:eastAsia="ko-KR"/>
        </w:rPr>
        <w:t>NG-RAN node</w:t>
      </w:r>
      <w:r>
        <w:rPr>
          <w:rFonts w:ascii="Times New Roman" w:hAnsi="Times New Roman" w:eastAsia="Malgun Gothic" w:cs="Times New Roman"/>
          <w:vertAlign w:val="subscript"/>
          <w:lang w:eastAsia="ko-KR"/>
        </w:rPr>
        <w:t>2</w:t>
      </w:r>
      <w:r>
        <w:rPr>
          <w:rFonts w:ascii="Times New Roman" w:hAnsi="Times New Roman" w:eastAsia="宋体" w:cs="Times New Roman"/>
          <w:lang w:eastAsia="ko-KR"/>
        </w:rPr>
        <w:t>. When receiving the message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shall assume that a mobility-related problem was detected.</w:t>
      </w:r>
    </w:p>
    <w:p>
      <w:pPr>
        <w:rPr>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hint="eastAsia" w:ascii="Times New Roman" w:hAnsi="Times New Roman" w:eastAsia="宋体" w:cs="Times New Roman"/>
          <w:i/>
          <w:lang w:eastAsia="zh-CN"/>
        </w:rPr>
        <w:t>Handover</w:t>
      </w:r>
      <w:r>
        <w:rPr>
          <w:rFonts w:ascii="Times New Roman" w:hAnsi="Times New Roman" w:eastAsia="宋体" w:cs="Times New Roman"/>
          <w:i/>
          <w:lang w:eastAsia="ko-KR"/>
        </w:rPr>
        <w:t xml:space="preserve"> Report Type</w:t>
      </w:r>
      <w:r>
        <w:rPr>
          <w:rFonts w:ascii="Times New Roman" w:hAnsi="Times New Roman" w:eastAsia="宋体" w:cs="Times New Roman"/>
          <w:lang w:eastAsia="ko-KR"/>
        </w:rPr>
        <w:t xml:space="preserve"> IE is set to "HO too early" or "HO to wrong cell", then 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indicates to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that, following a successful handover from a cell of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to a cell of 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a radio link failure occurred and the UE attempted RRC Re-establishment or re-connected either at the original cell of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(Handover Too Early), or at another cell (Handover to Wrong Cell). The detection of Handover Too Early and Handover to Wrong Cell events is made according to TS 3</w:t>
      </w:r>
      <w:r>
        <w:rPr>
          <w:rFonts w:hint="eastAsia" w:ascii="Times New Roman" w:hAnsi="Times New Roman" w:eastAsia="宋体" w:cs="Times New Roman"/>
          <w:lang w:eastAsia="zh-CN"/>
        </w:rPr>
        <w:t>8</w:t>
      </w:r>
      <w:r>
        <w:rPr>
          <w:rFonts w:ascii="Times New Roman" w:hAnsi="Times New Roman" w:eastAsia="宋体" w:cs="Times New Roman"/>
          <w:lang w:eastAsia="ko-KR"/>
        </w:rPr>
        <w:t>.300 [</w:t>
      </w:r>
      <w:r>
        <w:rPr>
          <w:rFonts w:hint="eastAsia" w:ascii="Times New Roman" w:hAnsi="Times New Roman" w:eastAsia="宋体" w:cs="Times New Roman"/>
          <w:lang w:eastAsia="zh-CN"/>
        </w:rPr>
        <w:t>9</w:t>
      </w:r>
      <w:r>
        <w:rPr>
          <w:rFonts w:ascii="Times New Roman" w:hAnsi="Times New Roman" w:eastAsia="宋体" w:cs="Times New Roman"/>
          <w:lang w:eastAsia="ko-KR"/>
        </w:rPr>
        <w:t>].</w:t>
      </w:r>
    </w:p>
    <w:p>
      <w:pPr>
        <w:rPr>
          <w:rFonts w:ascii="Times New Roman" w:hAnsi="Times New Roman" w:eastAsia="宋体" w:cs="Times New Roman"/>
          <w:lang w:eastAsia="ko-KR"/>
        </w:rPr>
      </w:pPr>
      <w:r>
        <w:rPr>
          <w:rFonts w:ascii="Times New Roman" w:hAnsi="Times New Roman" w:eastAsia="宋体" w:cs="Times New Roman"/>
          <w:lang w:eastAsia="ko-KR"/>
        </w:rPr>
        <w:t>The HANDOVER REPORT message may include: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the </w:t>
      </w:r>
      <w:r>
        <w:rPr>
          <w:rFonts w:ascii="Times New Roman" w:hAnsi="Times New Roman" w:eastAsia="宋体" w:cs="Times New Roman"/>
          <w:i/>
          <w:lang w:val="en-GB" w:eastAsia="ko-KR" w:bidi="ar-SA"/>
        </w:rPr>
        <w:t>Mobility Information</w:t>
      </w:r>
      <w:r>
        <w:rPr>
          <w:rFonts w:ascii="Times New Roman" w:hAnsi="Times New Roman" w:eastAsia="宋体" w:cs="Times New Roman"/>
          <w:lang w:val="en-GB" w:eastAsia="ko-KR" w:bidi="ar-SA"/>
        </w:rPr>
        <w:t xml:space="preserve"> IE, if the </w:t>
      </w:r>
      <w:r>
        <w:rPr>
          <w:rFonts w:ascii="Times New Roman" w:hAnsi="Times New Roman" w:eastAsia="宋体" w:cs="Times New Roman"/>
          <w:i/>
          <w:lang w:val="en-GB" w:eastAsia="ko-KR" w:bidi="ar-SA"/>
        </w:rPr>
        <w:t>Mobility Information</w:t>
      </w:r>
      <w:r>
        <w:rPr>
          <w:rFonts w:ascii="Times New Roman" w:hAnsi="Times New Roman" w:eastAsia="宋体" w:cs="Times New Roman"/>
          <w:lang w:val="en-GB" w:eastAsia="ko-KR" w:bidi="ar-SA"/>
        </w:rPr>
        <w:t xml:space="preserve"> IE was sent for this handover from NG-RAN node</w:t>
      </w:r>
      <w:r>
        <w:rPr>
          <w:rFonts w:ascii="Times New Roman" w:hAnsi="Times New Roman" w:eastAsia="宋体" w:cs="Times New Roman"/>
          <w:vertAlign w:val="subscript"/>
          <w:lang w:val="en-GB" w:eastAsia="ko-KR" w:bidi="ar-SA"/>
        </w:rPr>
        <w:t>2</w:t>
      </w:r>
      <w:r>
        <w:rPr>
          <w:rFonts w:ascii="Times New Roman" w:hAnsi="Times New Roman" w:eastAsia="宋体" w:cs="Times New Roman"/>
          <w:lang w:val="en-GB" w:eastAsia="ko-KR" w:bidi="ar-SA"/>
        </w:rPr>
        <w:t xml:space="preserve"> (in case the NG-RAN node</w:t>
      </w:r>
      <w:r>
        <w:rPr>
          <w:rFonts w:ascii="Times New Roman" w:hAnsi="Times New Roman" w:eastAsia="宋体" w:cs="Times New Roman"/>
          <w:vertAlign w:val="subscript"/>
          <w:lang w:val="en-GB" w:eastAsia="ko-KR" w:bidi="ar-SA"/>
        </w:rPr>
        <w:t>2</w:t>
      </w:r>
      <w:r>
        <w:rPr>
          <w:rFonts w:ascii="Times New Roman" w:hAnsi="Times New Roman" w:eastAsia="宋体" w:cs="Times New Roman"/>
          <w:lang w:val="en-GB" w:eastAsia="ko-KR" w:bidi="ar-SA"/>
        </w:rPr>
        <w:t xml:space="preserve"> provided it more than once, the most recent </w:t>
      </w:r>
      <w:r>
        <w:rPr>
          <w:rFonts w:ascii="Times New Roman" w:hAnsi="Times New Roman" w:eastAsia="宋体" w:cs="Times New Roman"/>
          <w:i/>
          <w:lang w:val="en-GB" w:eastAsia="ko-KR" w:bidi="ar-SA"/>
        </w:rPr>
        <w:t>Mobility Information</w:t>
      </w:r>
      <w:r>
        <w:rPr>
          <w:rFonts w:ascii="Times New Roman" w:hAnsi="Times New Roman" w:eastAsia="宋体" w:cs="Times New Roman"/>
          <w:lang w:val="en-GB" w:eastAsia="ko-KR" w:bidi="ar-SA"/>
        </w:rPr>
        <w:t xml:space="preserve"> IE is included in the HANDOVER REPORT message);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the </w:t>
      </w:r>
      <w:r>
        <w:rPr>
          <w:rFonts w:ascii="Times New Roman" w:hAnsi="Times New Roman" w:eastAsia="宋体" w:cs="Times New Roman"/>
          <w:i/>
          <w:lang w:val="en-GB" w:eastAsia="ko-KR" w:bidi="ar-SA"/>
        </w:rPr>
        <w:t>Source cell C-RNTI</w:t>
      </w:r>
      <w:r>
        <w:rPr>
          <w:rFonts w:ascii="Times New Roman" w:hAnsi="Times New Roman" w:eastAsia="宋体"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the </w:t>
      </w:r>
      <w:r>
        <w:rPr>
          <w:rFonts w:ascii="Times New Roman" w:hAnsi="Times New Roman" w:eastAsia="宋体" w:cs="Times New Roman"/>
          <w:i/>
          <w:lang w:val="en-GB" w:eastAsia="ko-KR" w:bidi="ar-SA"/>
        </w:rPr>
        <w:t>CHO Configuration</w:t>
      </w:r>
      <w:r>
        <w:rPr>
          <w:rFonts w:ascii="Times New Roman" w:hAnsi="Times New Roman" w:eastAsia="宋体" w:cs="Times New Roman"/>
          <w:lang w:val="en-GB" w:eastAsia="ko-KR" w:bidi="ar-SA"/>
        </w:rPr>
        <w:t xml:space="preserve"> IE, if the </w:t>
      </w:r>
      <w:r>
        <w:rPr>
          <w:rFonts w:ascii="Times New Roman" w:hAnsi="Times New Roman" w:eastAsia="宋体" w:cs="Times New Roman"/>
          <w:i/>
          <w:lang w:val="en-GB" w:eastAsia="ko-KR" w:bidi="ar-SA"/>
        </w:rPr>
        <w:t>CHO Configuration</w:t>
      </w:r>
      <w:r>
        <w:rPr>
          <w:rFonts w:ascii="Times New Roman" w:hAnsi="Times New Roman" w:eastAsia="宋体" w:cs="Times New Roman"/>
          <w:lang w:val="en-GB" w:eastAsia="ko-KR" w:bidi="ar-SA"/>
        </w:rPr>
        <w:t xml:space="preserve"> IE was sent for this handover from NG-RAN node</w:t>
      </w:r>
      <w:r>
        <w:rPr>
          <w:rFonts w:ascii="Times New Roman" w:hAnsi="Times New Roman" w:eastAsia="宋体" w:cs="Times New Roman"/>
          <w:vertAlign w:val="subscript"/>
          <w:lang w:val="en-GB" w:eastAsia="ko-KR" w:bidi="ar-SA"/>
        </w:rPr>
        <w:t>2</w:t>
      </w:r>
      <w:r>
        <w:rPr>
          <w:rFonts w:ascii="Times New Roman" w:hAnsi="Times New Roman" w:eastAsia="宋体" w:cs="Times New Roman"/>
          <w:lang w:val="en-GB" w:eastAsia="ko-KR" w:bidi="ar-SA"/>
        </w:rPr>
        <w:t>.</w:t>
      </w:r>
    </w:p>
    <w:p>
      <w:pPr>
        <w:rPr>
          <w:rFonts w:ascii="Times New Roman" w:hAnsi="Times New Roman" w:eastAsia="宋体" w:cs="Times New Roman"/>
          <w:lang w:eastAsia="ko-KR"/>
        </w:rPr>
      </w:pPr>
      <w:r>
        <w:rPr>
          <w:rFonts w:ascii="Times New Roman" w:hAnsi="Times New Roman" w:eastAsia="宋体" w:cs="Times New Roman"/>
          <w:lang w:eastAsia="ko-KR"/>
        </w:rPr>
        <w:t>If received,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uses the above information according to TS 38.300 [9].</w:t>
      </w:r>
    </w:p>
    <w:p>
      <w:pPr>
        <w:rPr>
          <w:ins w:id="345" w:author="ZTE" w:date="2025-03-27T10:46:19Z"/>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ascii="Times New Roman" w:hAnsi="Times New Roman" w:eastAsia="宋体" w:cs="Times New Roman"/>
          <w:i/>
          <w:lang w:eastAsia="ko-KR"/>
        </w:rPr>
        <w:t>Handover Report Type</w:t>
      </w:r>
      <w:r>
        <w:rPr>
          <w:rFonts w:ascii="Times New Roman" w:hAnsi="Times New Roman" w:eastAsia="宋体" w:cs="Times New Roman"/>
          <w:lang w:eastAsia="ko-KR"/>
        </w:rPr>
        <w:t xml:space="preserve"> IE is set to "Inter-system ping-pong", then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shall deduce that a completed handover from a cell of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to a cell in another system might have resulted in an inter-system ping-pong and the UE was successfully handed over to a cell of 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(indicated with </w:t>
      </w:r>
      <w:r>
        <w:rPr>
          <w:rFonts w:ascii="Times New Roman" w:hAnsi="Times New Roman" w:eastAsia="宋体" w:cs="Times New Roman"/>
          <w:i/>
          <w:lang w:eastAsia="ko-KR"/>
        </w:rPr>
        <w:t>Target cell CGI</w:t>
      </w:r>
      <w:r>
        <w:rPr>
          <w:rFonts w:ascii="Times New Roman" w:hAnsi="Times New Roman" w:eastAsia="宋体" w:cs="Times New Roman"/>
          <w:lang w:eastAsia="ko-KR"/>
        </w:rPr>
        <w:t xml:space="preserve"> IE).</w:t>
      </w:r>
    </w:p>
    <w:p>
      <w:pPr>
        <w:rPr>
          <w:ins w:id="346" w:author="ZTE" w:date="2025-03-27T10:50:12Z"/>
          <w:rFonts w:ascii="Times New Roman" w:hAnsi="Times New Roman" w:eastAsia="宋体" w:cs="Times New Roman"/>
          <w:lang w:eastAsia="ko-KR"/>
        </w:rPr>
      </w:pPr>
      <w:ins w:id="347" w:author="ZTE" w:date="2025-03-27T10:50:12Z">
        <w:r>
          <w:rPr>
            <w:rFonts w:ascii="Times New Roman" w:hAnsi="Times New Roman" w:eastAsia="宋体" w:cs="Times New Roman"/>
            <w:lang w:eastAsia="ko-KR"/>
          </w:rPr>
          <w:t xml:space="preserve">If the </w:t>
        </w:r>
      </w:ins>
      <w:ins w:id="348" w:author="ZTE" w:date="2025-03-27T10:50:12Z">
        <w:r>
          <w:rPr>
            <w:rFonts w:hint="eastAsia" w:ascii="Times New Roman" w:hAnsi="Times New Roman" w:eastAsia="宋体" w:cs="Times New Roman"/>
            <w:i/>
            <w:lang w:eastAsia="zh-CN"/>
          </w:rPr>
          <w:t>Handover</w:t>
        </w:r>
      </w:ins>
      <w:ins w:id="349" w:author="ZTE" w:date="2025-03-27T10:50:12Z">
        <w:r>
          <w:rPr>
            <w:rFonts w:ascii="Times New Roman" w:hAnsi="Times New Roman" w:eastAsia="宋体" w:cs="Times New Roman"/>
            <w:i/>
            <w:lang w:eastAsia="ko-KR"/>
          </w:rPr>
          <w:t xml:space="preserve"> Report Type</w:t>
        </w:r>
      </w:ins>
      <w:ins w:id="350" w:author="ZTE" w:date="2025-03-27T10:50:12Z">
        <w:r>
          <w:rPr>
            <w:rFonts w:ascii="Times New Roman" w:hAnsi="Times New Roman" w:eastAsia="宋体" w:cs="Times New Roman"/>
            <w:lang w:eastAsia="ko-KR"/>
          </w:rPr>
          <w:t xml:space="preserve"> IE is set to "HO too </w:t>
        </w:r>
      </w:ins>
      <w:ins w:id="351" w:author="ZTE" w:date="2025-03-27T10:50:18Z">
        <w:r>
          <w:rPr>
            <w:rFonts w:hint="eastAsia" w:ascii="Times New Roman" w:hAnsi="Times New Roman" w:eastAsia="宋体" w:cs="Times New Roman"/>
            <w:lang w:val="en-US" w:eastAsia="zh-CN"/>
          </w:rPr>
          <w:t>la</w:t>
        </w:r>
      </w:ins>
      <w:ins w:id="352" w:author="ZTE" w:date="2025-03-27T10:50:19Z">
        <w:r>
          <w:rPr>
            <w:rFonts w:hint="eastAsia" w:ascii="Times New Roman" w:hAnsi="Times New Roman" w:eastAsia="宋体" w:cs="Times New Roman"/>
            <w:lang w:val="en-US" w:eastAsia="zh-CN"/>
          </w:rPr>
          <w:t>te</w:t>
        </w:r>
      </w:ins>
      <w:ins w:id="353" w:author="ZTE" w:date="2025-03-27T10:50:12Z">
        <w:r>
          <w:rPr>
            <w:rFonts w:ascii="Times New Roman" w:hAnsi="Times New Roman" w:eastAsia="宋体" w:cs="Times New Roman"/>
            <w:lang w:eastAsia="ko-KR"/>
          </w:rPr>
          <w:t>", then NG-RAN node</w:t>
        </w:r>
      </w:ins>
      <w:ins w:id="354" w:author="ZTE" w:date="2025-03-27T10:50:12Z">
        <w:r>
          <w:rPr>
            <w:rFonts w:ascii="Times New Roman" w:hAnsi="Times New Roman" w:eastAsia="宋体" w:cs="Times New Roman"/>
            <w:vertAlign w:val="subscript"/>
            <w:lang w:eastAsia="ko-KR"/>
          </w:rPr>
          <w:t>1</w:t>
        </w:r>
      </w:ins>
      <w:ins w:id="355" w:author="ZTE" w:date="2025-03-27T10:50:12Z">
        <w:r>
          <w:rPr>
            <w:rFonts w:ascii="Times New Roman" w:hAnsi="Times New Roman" w:eastAsia="宋体" w:cs="Times New Roman"/>
            <w:lang w:eastAsia="ko-KR"/>
          </w:rPr>
          <w:t xml:space="preserve"> indicates to NG-RAN node</w:t>
        </w:r>
      </w:ins>
      <w:ins w:id="356" w:author="ZTE" w:date="2025-03-27T10:50:12Z">
        <w:r>
          <w:rPr>
            <w:rFonts w:ascii="Times New Roman" w:hAnsi="Times New Roman" w:eastAsia="宋体" w:cs="Times New Roman"/>
            <w:vertAlign w:val="subscript"/>
            <w:lang w:eastAsia="ko-KR"/>
          </w:rPr>
          <w:t>2</w:t>
        </w:r>
      </w:ins>
      <w:ins w:id="357" w:author="ZTE" w:date="2025-03-27T10:50:12Z">
        <w:r>
          <w:rPr>
            <w:rFonts w:ascii="Times New Roman" w:hAnsi="Times New Roman" w:eastAsia="宋体" w:cs="Times New Roman"/>
            <w:lang w:eastAsia="ko-KR"/>
          </w:rPr>
          <w:t xml:space="preserve"> that, </w:t>
        </w:r>
      </w:ins>
      <w:ins w:id="358" w:author="ZTE" w:date="2025-03-27T10:51:18Z">
        <w:r>
          <w:rPr>
            <w:rFonts w:hint="eastAsia" w:ascii="Times New Roman" w:hAnsi="Times New Roman" w:eastAsia="宋体" w:cs="Times New Roman"/>
            <w:lang w:val="en-US" w:eastAsia="zh-CN"/>
          </w:rPr>
          <w:t>a</w:t>
        </w:r>
      </w:ins>
      <w:ins w:id="359" w:author="ZTE" w:date="2025-03-27T10:51:20Z">
        <w:r>
          <w:rPr>
            <w:rFonts w:hint="eastAsia" w:ascii="Times New Roman" w:hAnsi="Times New Roman" w:eastAsia="宋体" w:cs="Times New Roman"/>
            <w:lang w:val="en-US" w:eastAsia="zh-CN"/>
          </w:rPr>
          <w:t xml:space="preserve"> </w:t>
        </w:r>
      </w:ins>
      <w:ins w:id="360" w:author="ZTE" w:date="2025-03-27T10:50:12Z">
        <w:r>
          <w:rPr>
            <w:rFonts w:ascii="Times New Roman" w:hAnsi="Times New Roman" w:eastAsia="宋体" w:cs="Times New Roman"/>
            <w:lang w:eastAsia="ko-KR"/>
          </w:rPr>
          <w:t xml:space="preserve">handover </w:t>
        </w:r>
      </w:ins>
      <w:ins w:id="361" w:author="ZTE" w:date="2025-03-27T10:51:23Z">
        <w:r>
          <w:rPr>
            <w:rFonts w:hint="eastAsia" w:ascii="Times New Roman" w:hAnsi="Times New Roman" w:eastAsia="宋体" w:cs="Times New Roman"/>
            <w:lang w:val="en-US" w:eastAsia="zh-CN"/>
          </w:rPr>
          <w:t>e</w:t>
        </w:r>
      </w:ins>
      <w:ins w:id="362" w:author="ZTE" w:date="2025-03-27T10:51:24Z">
        <w:r>
          <w:rPr>
            <w:rFonts w:hint="eastAsia" w:ascii="Times New Roman" w:hAnsi="Times New Roman" w:eastAsia="宋体" w:cs="Times New Roman"/>
            <w:lang w:val="en-US" w:eastAsia="zh-CN"/>
          </w:rPr>
          <w:t>xe</w:t>
        </w:r>
      </w:ins>
      <w:ins w:id="363" w:author="ZTE" w:date="2025-03-27T10:51:25Z">
        <w:r>
          <w:rPr>
            <w:rFonts w:hint="eastAsia" w:ascii="Times New Roman" w:hAnsi="Times New Roman" w:eastAsia="宋体" w:cs="Times New Roman"/>
            <w:lang w:val="en-US" w:eastAsia="zh-CN"/>
          </w:rPr>
          <w:t>cution</w:t>
        </w:r>
      </w:ins>
      <w:ins w:id="364" w:author="ZTE" w:date="2025-03-27T10:51:26Z">
        <w:r>
          <w:rPr>
            <w:rFonts w:hint="eastAsia" w:ascii="Times New Roman" w:hAnsi="Times New Roman" w:eastAsia="宋体" w:cs="Times New Roman"/>
            <w:lang w:val="en-US" w:eastAsia="zh-CN"/>
          </w:rPr>
          <w:t xml:space="preserve"> </w:t>
        </w:r>
      </w:ins>
      <w:ins w:id="365" w:author="ZTE" w:date="2025-03-27T10:52:43Z">
        <w:r>
          <w:rPr>
            <w:rFonts w:hint="eastAsia" w:ascii="Times New Roman" w:hAnsi="Times New Roman" w:eastAsia="宋体" w:cs="Times New Roman"/>
            <w:lang w:eastAsia="ko-KR"/>
          </w:rPr>
          <w:t>is not initiated for the UE prior to the connection failure</w:t>
        </w:r>
      </w:ins>
      <w:ins w:id="366" w:author="ZTE" w:date="2025-03-27T10:50:12Z">
        <w:r>
          <w:rPr>
            <w:rFonts w:ascii="Times New Roman" w:hAnsi="Times New Roman" w:eastAsia="宋体" w:cs="Times New Roman"/>
            <w:lang w:eastAsia="ko-KR"/>
          </w:rPr>
          <w:t>. The detection of Handover Too</w:t>
        </w:r>
      </w:ins>
      <w:ins w:id="367" w:author="ZTE" w:date="2025-03-27T10:53:08Z">
        <w:r>
          <w:rPr>
            <w:rFonts w:hint="eastAsia" w:ascii="Times New Roman" w:hAnsi="Times New Roman" w:eastAsia="宋体" w:cs="Times New Roman"/>
            <w:lang w:val="en-US" w:eastAsia="zh-CN"/>
          </w:rPr>
          <w:t xml:space="preserve"> l</w:t>
        </w:r>
      </w:ins>
      <w:ins w:id="368" w:author="ZTE" w:date="2025-03-27T10:53:09Z">
        <w:r>
          <w:rPr>
            <w:rFonts w:hint="eastAsia" w:ascii="Times New Roman" w:hAnsi="Times New Roman" w:eastAsia="宋体" w:cs="Times New Roman"/>
            <w:lang w:val="en-US" w:eastAsia="zh-CN"/>
          </w:rPr>
          <w:t>ate</w:t>
        </w:r>
      </w:ins>
      <w:ins w:id="369" w:author="ZTE" w:date="2025-03-27T10:50:12Z">
        <w:r>
          <w:rPr>
            <w:rFonts w:ascii="Times New Roman" w:hAnsi="Times New Roman" w:eastAsia="宋体" w:cs="Times New Roman"/>
            <w:lang w:eastAsia="ko-KR"/>
          </w:rPr>
          <w:t xml:space="preserve"> events is made according to TS 3</w:t>
        </w:r>
      </w:ins>
      <w:ins w:id="370" w:author="ZTE" w:date="2025-03-27T10:50:12Z">
        <w:r>
          <w:rPr>
            <w:rFonts w:hint="eastAsia" w:ascii="Times New Roman" w:hAnsi="Times New Roman" w:eastAsia="宋体" w:cs="Times New Roman"/>
            <w:lang w:eastAsia="zh-CN"/>
          </w:rPr>
          <w:t>8</w:t>
        </w:r>
      </w:ins>
      <w:ins w:id="371" w:author="ZTE" w:date="2025-03-27T10:50:12Z">
        <w:r>
          <w:rPr>
            <w:rFonts w:ascii="Times New Roman" w:hAnsi="Times New Roman" w:eastAsia="宋体" w:cs="Times New Roman"/>
            <w:lang w:eastAsia="ko-KR"/>
          </w:rPr>
          <w:t>.300 [</w:t>
        </w:r>
      </w:ins>
      <w:ins w:id="372" w:author="ZTE" w:date="2025-03-27T10:50:12Z">
        <w:r>
          <w:rPr>
            <w:rFonts w:hint="eastAsia" w:ascii="Times New Roman" w:hAnsi="Times New Roman" w:eastAsia="宋体" w:cs="Times New Roman"/>
            <w:lang w:eastAsia="zh-CN"/>
          </w:rPr>
          <w:t>9</w:t>
        </w:r>
      </w:ins>
      <w:ins w:id="373" w:author="ZTE" w:date="2025-03-27T10:50:12Z">
        <w:r>
          <w:rPr>
            <w:rFonts w:ascii="Times New Roman" w:hAnsi="Times New Roman" w:eastAsia="宋体" w:cs="Times New Roman"/>
            <w:lang w:eastAsia="ko-KR"/>
          </w:rPr>
          <w:t>].</w:t>
        </w:r>
      </w:ins>
    </w:p>
    <w:p>
      <w:pPr>
        <w:pStyle w:val="2"/>
        <w:rPr>
          <w:lang w:eastAsia="ko-KR"/>
        </w:rPr>
      </w:pPr>
    </w:p>
    <w:p>
      <w:pPr>
        <w:rPr>
          <w:rFonts w:ascii="Times New Roman" w:hAnsi="Times New Roman" w:eastAsia="Malgun Gothic" w:cs="Times New Roman"/>
          <w:lang w:eastAsia="ko-KR"/>
        </w:rPr>
      </w:pPr>
      <w:r>
        <w:rPr>
          <w:rFonts w:ascii="Times New Roman" w:hAnsi="Times New Roman" w:eastAsia="DengXian" w:cs="Times New Roman"/>
          <w:lang w:eastAsia="ko-KR"/>
        </w:rPr>
        <w:t xml:space="preserve">If the </w:t>
      </w:r>
      <w:r>
        <w:rPr>
          <w:rFonts w:ascii="Times New Roman" w:hAnsi="Times New Roman" w:eastAsia="DengXian" w:cs="Times New Roman"/>
          <w:i/>
          <w:lang w:eastAsia="ko-KR"/>
        </w:rPr>
        <w:t>Target cell C-RNTI</w:t>
      </w:r>
      <w:r>
        <w:rPr>
          <w:rFonts w:ascii="Times New Roman" w:hAnsi="Times New Roman" w:eastAsia="DengXian" w:cs="Times New Roman"/>
          <w:lang w:eastAsia="ko-KR"/>
        </w:rPr>
        <w:t xml:space="preserve"> IE and the </w:t>
      </w:r>
      <w:r>
        <w:rPr>
          <w:rFonts w:ascii="Times New Roman" w:hAnsi="Times New Roman" w:eastAsia="DengXian" w:cs="Times New Roman"/>
          <w:i/>
          <w:lang w:eastAsia="ko-KR"/>
        </w:rPr>
        <w:t>Time Since Failure</w:t>
      </w:r>
      <w:r>
        <w:rPr>
          <w:rFonts w:ascii="Times New Roman" w:hAnsi="Times New Roman" w:eastAsia="DengXian" w:cs="Times New Roman"/>
          <w:lang w:eastAsia="ko-KR"/>
        </w:rPr>
        <w:t xml:space="preserve"> IE are received, NG-RAN node</w:t>
      </w:r>
      <w:r>
        <w:rPr>
          <w:rFonts w:ascii="Times New Roman" w:hAnsi="Times New Roman" w:eastAsia="DengXian" w:cs="Times New Roman"/>
          <w:vertAlign w:val="subscript"/>
          <w:lang w:eastAsia="ko-KR"/>
        </w:rPr>
        <w:t>2</w:t>
      </w:r>
      <w:r>
        <w:rPr>
          <w:rFonts w:ascii="Times New Roman" w:hAnsi="Times New Roman" w:eastAsia="DengXian" w:cs="Times New Roman"/>
          <w:lang w:eastAsia="ko-KR"/>
        </w:rPr>
        <w:t xml:space="preserve"> uses the information as specified in TS 38.300 [9].</w:t>
      </w:r>
    </w:p>
    <w:p>
      <w:pPr>
        <w:rPr>
          <w:rFonts w:ascii="Times New Roman" w:hAnsi="Times New Roman" w:eastAsia="宋体" w:cs="Times New Roman"/>
          <w:b/>
          <w:bCs/>
          <w:lang w:eastAsia="ko-KR"/>
        </w:rPr>
      </w:pPr>
      <w:r>
        <w:rPr>
          <w:rFonts w:ascii="Times New Roman" w:hAnsi="Times New Roman" w:eastAsia="宋体" w:cs="Times New Roman"/>
          <w:b/>
          <w:bCs/>
          <w:lang w:eastAsia="ko-KR"/>
        </w:rPr>
        <w:t>Interaction with the Failure Indication procedure:</w:t>
      </w:r>
    </w:p>
    <w:p>
      <w:pPr>
        <w:rPr>
          <w:rFonts w:ascii="Times New Roman" w:hAnsi="Times New Roman" w:eastAsia="宋体" w:cs="Times New Roman"/>
          <w:lang w:eastAsia="ko-KR"/>
        </w:rPr>
      </w:pPr>
      <w:r>
        <w:rPr>
          <w:rFonts w:ascii="Times New Roman" w:hAnsi="Times New Roman" w:eastAsia="宋体" w:cs="Times New Roman"/>
          <w:lang w:eastAsia="ko-KR"/>
        </w:rPr>
        <w:t>If 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receives a UE RLF Report from an NG-RAN node via the FAILURE INDICATION message, as described in TS 38.300 [9], 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may also include it in the </w:t>
      </w:r>
      <w:r>
        <w:rPr>
          <w:rFonts w:ascii="Times New Roman" w:hAnsi="Times New Roman" w:eastAsia="宋体" w:cs="Times New Roman"/>
          <w:i/>
          <w:lang w:eastAsia="ko-KR"/>
        </w:rPr>
        <w:t>UE RLF Report Container</w:t>
      </w:r>
      <w:r>
        <w:rPr>
          <w:rFonts w:ascii="Times New Roman" w:hAnsi="Times New Roman" w:eastAsia="宋体" w:cs="Times New Roman"/>
          <w:lang w:eastAsia="ko-KR"/>
        </w:rPr>
        <w:t xml:space="preserve"> IE included in the HANDOVER REPORT message.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204" w:name="_CR8_4_8_3"/>
      <w:bookmarkEnd w:id="204"/>
      <w:bookmarkStart w:id="205" w:name="_Toc45901465"/>
      <w:bookmarkStart w:id="206" w:name="_Toc106109272"/>
      <w:bookmarkStart w:id="207" w:name="_Toc56693547"/>
      <w:bookmarkStart w:id="208" w:name="_Toc64447090"/>
      <w:bookmarkStart w:id="209" w:name="_Toc45107845"/>
      <w:bookmarkStart w:id="210" w:name="_Toc74151279"/>
      <w:bookmarkStart w:id="211" w:name="_Toc44497457"/>
      <w:bookmarkStart w:id="212" w:name="_Toc113825093"/>
      <w:bookmarkStart w:id="213" w:name="_Toc51850544"/>
      <w:bookmarkStart w:id="214" w:name="_Toc98868151"/>
      <w:bookmarkStart w:id="215" w:name="_Toc88653751"/>
      <w:bookmarkStart w:id="216" w:name="_Toc66286584"/>
      <w:bookmarkStart w:id="217" w:name="_Toc97904107"/>
      <w:bookmarkStart w:id="218" w:name="_Toc105174435"/>
      <w:bookmarkStart w:id="219" w:name="_Toc192842411"/>
      <w:r>
        <w:rPr>
          <w:rFonts w:ascii="Arial" w:hAnsi="Arial" w:eastAsia="宋体" w:cs="Times New Roman"/>
          <w:sz w:val="24"/>
          <w:lang w:val="en-GB" w:eastAsia="ko-KR" w:bidi="ar-SA"/>
        </w:rPr>
        <w:t>8.</w:t>
      </w:r>
      <w:r>
        <w:rPr>
          <w:rFonts w:hint="eastAsia" w:ascii="Arial" w:hAnsi="Arial" w:eastAsia="宋体" w:cs="Times New Roman"/>
          <w:sz w:val="24"/>
          <w:lang w:val="en-GB" w:eastAsia="zh-CN" w:bidi="ar-SA"/>
        </w:rPr>
        <w:t>4.</w:t>
      </w:r>
      <w:r>
        <w:rPr>
          <w:rFonts w:ascii="Arial" w:hAnsi="Arial" w:eastAsia="宋体" w:cs="Times New Roman"/>
          <w:sz w:val="24"/>
          <w:lang w:val="en-GB" w:eastAsia="zh-CN" w:bidi="ar-SA"/>
        </w:rPr>
        <w:t>8</w:t>
      </w:r>
      <w:r>
        <w:rPr>
          <w:rFonts w:ascii="Arial" w:hAnsi="Arial" w:eastAsia="宋体" w:cs="Times New Roman"/>
          <w:sz w:val="24"/>
          <w:lang w:val="en-GB" w:eastAsia="ko-KR" w:bidi="ar-SA"/>
        </w:rPr>
        <w:t>.3</w:t>
      </w:r>
      <w:r>
        <w:rPr>
          <w:rFonts w:ascii="Arial" w:hAnsi="Arial" w:eastAsia="宋体" w:cs="Times New Roman"/>
          <w:sz w:val="24"/>
          <w:lang w:val="en-GB" w:eastAsia="ko-KR" w:bidi="ar-SA"/>
        </w:rPr>
        <w:tab/>
      </w:r>
      <w:r>
        <w:rPr>
          <w:rFonts w:ascii="Arial" w:hAnsi="Arial" w:eastAsia="宋体" w:cs="Times New Roman"/>
          <w:sz w:val="24"/>
          <w:lang w:val="en-GB" w:eastAsia="ko-KR" w:bidi="ar-SA"/>
        </w:rPr>
        <w:t>Unsuccessful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rPr>
          <w:rFonts w:ascii="Times New Roman" w:hAnsi="Times New Roman" w:eastAsia="宋体" w:cs="Times New Roman"/>
          <w:lang w:eastAsia="ko-KR"/>
        </w:rPr>
      </w:pPr>
      <w:r>
        <w:rPr>
          <w:rFonts w:ascii="Times New Roman" w:hAnsi="Times New Roman" w:eastAsia="宋体" w:cs="Times New Roman"/>
          <w:lang w:eastAsia="ko-KR"/>
        </w:rPr>
        <w:t>Not applicable.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220" w:name="_CR8_4_8_4"/>
      <w:bookmarkEnd w:id="220"/>
      <w:bookmarkStart w:id="221" w:name="_Toc105174436"/>
      <w:bookmarkStart w:id="222" w:name="_Toc98868152"/>
      <w:bookmarkStart w:id="223" w:name="_Toc106109273"/>
      <w:bookmarkStart w:id="224" w:name="_Toc51850545"/>
      <w:bookmarkStart w:id="225" w:name="_Toc74151280"/>
      <w:bookmarkStart w:id="226" w:name="_Toc88653752"/>
      <w:bookmarkStart w:id="227" w:name="_Toc97904108"/>
      <w:bookmarkStart w:id="228" w:name="_Toc66286585"/>
      <w:bookmarkStart w:id="229" w:name="_Toc192842412"/>
      <w:bookmarkStart w:id="230" w:name="_Toc64447091"/>
      <w:bookmarkStart w:id="231" w:name="_Toc45107846"/>
      <w:bookmarkStart w:id="232" w:name="_Toc45901466"/>
      <w:bookmarkStart w:id="233" w:name="_Toc44497458"/>
      <w:bookmarkStart w:id="234" w:name="_Toc56693548"/>
      <w:bookmarkStart w:id="235" w:name="_Toc14207548"/>
      <w:bookmarkStart w:id="236" w:name="_Toc113825094"/>
      <w:r>
        <w:rPr>
          <w:rFonts w:ascii="Arial" w:hAnsi="Arial" w:eastAsia="宋体" w:cs="Times New Roman"/>
          <w:sz w:val="24"/>
          <w:lang w:val="en-GB" w:eastAsia="ko-KR" w:bidi="ar-SA"/>
        </w:rPr>
        <w:t>8.</w:t>
      </w:r>
      <w:r>
        <w:rPr>
          <w:rFonts w:hint="eastAsia" w:ascii="Arial" w:hAnsi="Arial" w:eastAsia="宋体" w:cs="Times New Roman"/>
          <w:sz w:val="24"/>
          <w:lang w:val="en-GB" w:eastAsia="zh-CN" w:bidi="ar-SA"/>
        </w:rPr>
        <w:t>4.</w:t>
      </w:r>
      <w:r>
        <w:rPr>
          <w:rFonts w:ascii="Arial" w:hAnsi="Arial" w:eastAsia="宋体" w:cs="Times New Roman"/>
          <w:sz w:val="24"/>
          <w:lang w:val="en-GB" w:eastAsia="zh-CN" w:bidi="ar-SA"/>
        </w:rPr>
        <w:t>8</w:t>
      </w:r>
      <w:r>
        <w:rPr>
          <w:rFonts w:ascii="Arial" w:hAnsi="Arial" w:eastAsia="宋体" w:cs="Times New Roman"/>
          <w:sz w:val="24"/>
          <w:lang w:val="en-GB" w:eastAsia="ko-KR" w:bidi="ar-SA"/>
        </w:rPr>
        <w:t>.4</w:t>
      </w:r>
      <w:r>
        <w:rPr>
          <w:rFonts w:ascii="Arial" w:hAnsi="Arial" w:eastAsia="宋体" w:cs="Times New Roman"/>
          <w:sz w:val="24"/>
          <w:lang w:val="en-GB" w:eastAsia="ko-KR" w:bidi="ar-SA"/>
        </w:rPr>
        <w:tab/>
      </w:r>
      <w:r>
        <w:rPr>
          <w:rFonts w:ascii="Arial" w:hAnsi="Arial" w:eastAsia="宋体" w:cs="Times New Roman"/>
          <w:sz w:val="24"/>
          <w:lang w:val="en-GB" w:eastAsia="ko-KR" w:bidi="ar-SA"/>
        </w:rPr>
        <w:t>Abnormal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rPr>
          <w:rFonts w:ascii="Times New Roman" w:hAnsi="Times New Roman" w:eastAsia="宋体" w:cs="Times New Roman"/>
          <w:lang w:eastAsia="ko-KR"/>
        </w:rPr>
      </w:pPr>
      <w:r>
        <w:rPr>
          <w:rFonts w:ascii="Times New Roman" w:hAnsi="Times New Roman" w:eastAsia="宋体" w:cs="Times New Roman"/>
          <w:lang w:eastAsia="ko-KR"/>
        </w:rPr>
        <w:t>Void.</w:t>
      </w:r>
    </w:p>
    <w:p>
      <w:pPr>
        <w:pStyle w:val="2"/>
        <w:rPr>
          <w:rFonts w:hint="eastAsia"/>
          <w:lang w:val="en-US" w:eastAsia="zh-CN"/>
        </w:rPr>
      </w:pPr>
    </w:p>
    <w:p>
      <w:pPr>
        <w:pStyle w:val="117"/>
        <w:jc w:val="center"/>
        <w:rPr>
          <w:sz w:val="20"/>
          <w:szCs w:val="20"/>
          <w:highlight w:val="yellow"/>
        </w:rPr>
      </w:pPr>
      <w:r>
        <w:rPr>
          <w:rFonts w:ascii="Arial" w:hAnsi="Arial" w:eastAsia="Times New Roman"/>
          <w:sz w:val="32"/>
          <w:lang w:eastAsia="ko-KR"/>
        </w:rPr>
        <w:t xml:space="preserve"> </w:t>
      </w:r>
      <w:r>
        <w:rPr>
          <w:sz w:val="20"/>
          <w:szCs w:val="20"/>
          <w:highlight w:val="yellow"/>
        </w:rPr>
        <w:t xml:space="preserve">&lt;&lt;&lt;&lt;&lt;&lt;&lt;&lt;&lt;&lt;&lt;&lt;&lt;&lt;&lt;&lt;&lt;&lt;&lt;&lt; </w:t>
      </w:r>
      <w:r>
        <w:rPr>
          <w:rFonts w:hint="eastAsia" w:eastAsia="宋体"/>
          <w:sz w:val="20"/>
          <w:szCs w:val="20"/>
          <w:highlight w:val="yellow"/>
          <w:lang w:val="en-US" w:eastAsia="zh-CN"/>
        </w:rPr>
        <w:t>NEXT OF CHANGES</w:t>
      </w:r>
      <w:r>
        <w:rPr>
          <w:sz w:val="20"/>
          <w:szCs w:val="20"/>
          <w:highlight w:val="yellow"/>
        </w:rPr>
        <w:t xml:space="preserv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237" w:name="_Toc192842536"/>
      <w:r>
        <w:rPr>
          <w:rFonts w:hint="eastAsia" w:ascii="Arial" w:hAnsi="Arial" w:eastAsia="宋体" w:cs="Times New Roman"/>
          <w:sz w:val="24"/>
          <w:lang w:val="en-GB" w:eastAsia="zh-CN" w:bidi="ar-SA"/>
        </w:rPr>
        <w:t>9.1.3.</w:t>
      </w:r>
      <w:r>
        <w:rPr>
          <w:rFonts w:ascii="Arial" w:hAnsi="Arial" w:eastAsia="宋体" w:cs="Times New Roman"/>
          <w:sz w:val="24"/>
          <w:lang w:val="en-GB" w:eastAsia="zh-CN" w:bidi="ar-SA"/>
        </w:rPr>
        <w:t>17</w:t>
      </w:r>
      <w:r>
        <w:rPr>
          <w:rFonts w:ascii="Arial" w:hAnsi="Arial" w:eastAsia="宋体" w:cs="Times New Roman"/>
          <w:sz w:val="24"/>
          <w:lang w:val="en-GB" w:eastAsia="ko-KR" w:bidi="ar-SA"/>
        </w:rPr>
        <w:tab/>
      </w:r>
      <w:r>
        <w:rPr>
          <w:rFonts w:ascii="Arial" w:hAnsi="Arial" w:eastAsia="宋体" w:cs="Times New Roman"/>
          <w:sz w:val="24"/>
          <w:szCs w:val="24"/>
          <w:lang w:val="en-GB" w:eastAsia="zh-CN" w:bidi="ar-SA"/>
        </w:rPr>
        <w:t>HANDOVER</w:t>
      </w:r>
      <w:r>
        <w:rPr>
          <w:rFonts w:ascii="Arial" w:hAnsi="Arial" w:eastAsia="宋体" w:cs="Times New Roman"/>
          <w:sz w:val="24"/>
          <w:szCs w:val="24"/>
          <w:lang w:val="en-GB" w:eastAsia="ko-KR" w:bidi="ar-SA"/>
        </w:rPr>
        <w:t xml:space="preserve"> REPORT</w:t>
      </w:r>
      <w:bookmarkEnd w:id="237"/>
    </w:p>
    <w:p>
      <w:pPr>
        <w:widowControl w:val="0"/>
        <w:rPr>
          <w:rFonts w:ascii="Times New Roman" w:hAnsi="Times New Roman" w:eastAsia="宋体" w:cs="Times New Roman"/>
          <w:lang w:eastAsia="ko-KR"/>
        </w:rPr>
      </w:pPr>
      <w:r>
        <w:rPr>
          <w:rFonts w:ascii="Times New Roman" w:hAnsi="Times New Roman" w:eastAsia="宋体" w:cs="Times New Roman"/>
          <w:lang w:eastAsia="ko-KR"/>
        </w:rPr>
        <w:t xml:space="preserve">This message is sent by </w:t>
      </w:r>
      <w:r>
        <w:rPr>
          <w:rFonts w:hint="eastAsia" w:ascii="Times New Roman" w:hAnsi="Times New Roman" w:eastAsia="宋体" w:cs="Times New Roman"/>
          <w:lang w:eastAsia="zh-CN"/>
        </w:rPr>
        <w:t>NG-RAN node</w:t>
      </w:r>
      <w:r>
        <w:rPr>
          <w:rFonts w:ascii="Times New Roman" w:hAnsi="Times New Roman" w:eastAsia="宋体" w:cs="Times New Roman"/>
          <w:vertAlign w:val="subscript"/>
          <w:lang w:eastAsia="ko-KR"/>
        </w:rPr>
        <w:t>1</w:t>
      </w:r>
      <w:r>
        <w:rPr>
          <w:rFonts w:ascii="Times New Roman" w:hAnsi="Times New Roman" w:eastAsia="宋体" w:cs="Times New Roman"/>
          <w:lang w:eastAsia="ko-KR"/>
        </w:rPr>
        <w:t xml:space="preserve"> to NG-RAN node</w:t>
      </w:r>
      <w:r>
        <w:rPr>
          <w:rFonts w:ascii="Times New Roman" w:hAnsi="Times New Roman" w:eastAsia="宋体" w:cs="Times New Roman"/>
          <w:vertAlign w:val="subscript"/>
          <w:lang w:eastAsia="ko-KR"/>
        </w:rPr>
        <w:t>2</w:t>
      </w:r>
      <w:r>
        <w:rPr>
          <w:rFonts w:ascii="Times New Roman" w:hAnsi="Times New Roman" w:eastAsia="宋体" w:cs="Times New Roman"/>
          <w:lang w:eastAsia="ko-KR"/>
        </w:rPr>
        <w:t xml:space="preserve"> to report a handover failure event</w:t>
      </w:r>
      <w:r>
        <w:rPr>
          <w:rFonts w:hint="eastAsia" w:ascii="Times New Roman" w:hAnsi="Times New Roman" w:eastAsia="宋体" w:cs="Times New Roman"/>
          <w:lang w:eastAsia="zh-CN"/>
        </w:rPr>
        <w:t xml:space="preserve">, </w:t>
      </w:r>
      <w:r>
        <w:rPr>
          <w:rFonts w:ascii="Times New Roman" w:hAnsi="Times New Roman" w:eastAsia="宋体" w:cs="Times New Roman"/>
          <w:lang w:eastAsia="ko-KR"/>
        </w:rPr>
        <w:t>or other critical mobility problem.</w:t>
      </w:r>
    </w:p>
    <w:p>
      <w:pPr>
        <w:widowControl w:val="0"/>
        <w:rPr>
          <w:rFonts w:ascii="Times New Roman" w:hAnsi="Times New Roman" w:eastAsia="Batang" w:cs="Times New Roman"/>
          <w:lang w:eastAsia="ko-KR"/>
        </w:rPr>
      </w:pPr>
      <w:r>
        <w:rPr>
          <w:rFonts w:ascii="Times New Roman" w:hAnsi="Times New Roman" w:eastAsia="宋体" w:cs="Times New Roman"/>
          <w:lang w:eastAsia="ko-KR"/>
        </w:rPr>
        <w:t xml:space="preserve">Direction: </w:t>
      </w:r>
      <w:r>
        <w:rPr>
          <w:rFonts w:hint="eastAsia" w:ascii="Times New Roman" w:hAnsi="Times New Roman" w:eastAsia="宋体" w:cs="Times New Roman"/>
          <w:lang w:eastAsia="zh-CN"/>
        </w:rPr>
        <w:t>NG-RAN node</w:t>
      </w:r>
      <w:r>
        <w:rPr>
          <w:rFonts w:ascii="Times New Roman" w:hAnsi="Times New Roman" w:eastAsia="宋体" w:cs="Times New Roman"/>
          <w:vertAlign w:val="subscript"/>
          <w:lang w:eastAsia="ko-KR"/>
        </w:rPr>
        <w:t xml:space="preserve"> 1</w:t>
      </w:r>
      <w:r>
        <w:rPr>
          <w:rFonts w:ascii="Times New Roman" w:hAnsi="Times New Roman" w:eastAsia="宋体" w:cs="Times New Roman"/>
          <w:lang w:eastAsia="ko-KR"/>
        </w:rPr>
        <w:t xml:space="preserve"> </w:t>
      </w:r>
      <w:r>
        <w:rPr>
          <w:rFonts w:ascii="Times New Roman" w:hAnsi="Times New Roman" w:eastAsia="宋体" w:cs="Times New Roman"/>
          <w:lang w:eastAsia="ko-KR"/>
        </w:rPr>
        <w:sym w:font="Symbol" w:char="F0AE"/>
      </w:r>
      <w:r>
        <w:rPr>
          <w:rFonts w:ascii="Times New Roman" w:hAnsi="Times New Roman" w:eastAsia="宋体" w:cs="Times New Roman"/>
          <w:lang w:eastAsia="ko-KR"/>
        </w:rPr>
        <w:t xml:space="preserve"> </w:t>
      </w:r>
      <w:r>
        <w:rPr>
          <w:rFonts w:hint="eastAsia" w:ascii="Times New Roman" w:hAnsi="Times New Roman" w:eastAsia="宋体" w:cs="Times New Roman"/>
          <w:lang w:eastAsia="zh-CN"/>
        </w:rPr>
        <w:t>NG-RAN node</w:t>
      </w:r>
      <w:r>
        <w:rPr>
          <w:rFonts w:ascii="Times New Roman" w:hAnsi="Times New Roman" w:eastAsia="宋体" w:cs="Times New Roman"/>
          <w:vertAlign w:val="subscript"/>
          <w:lang w:eastAsia="ko-KR"/>
        </w:rPr>
        <w:t xml:space="preserve"> 2</w:t>
      </w:r>
      <w:r>
        <w:rPr>
          <w:rFonts w:ascii="Times New Roman" w:hAnsi="Times New Roman" w:eastAsia="宋体" w:cs="Times New Roman"/>
          <w:lang w:eastAsia="ko-KR"/>
        </w:rP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271"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889"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hint="eastAsia" w:ascii="Arial" w:hAnsi="Arial" w:eastAsia="宋体" w:cs="Times New Roman"/>
                <w:sz w:val="18"/>
                <w:lang w:val="en-GB" w:eastAsia="zh-CN" w:bidi="ar-SA"/>
              </w:rPr>
              <w:t>Handover</w:t>
            </w:r>
            <w:r>
              <w:rPr>
                <w:rFonts w:ascii="Arial" w:hAnsi="Arial" w:eastAsia="宋体" w:cs="Times New Roman"/>
                <w:sz w:val="18"/>
                <w:lang w:val="en-GB" w:eastAsia="ja-JP" w:bidi="ar-SA"/>
              </w:rPr>
              <w:t xml:space="preserve"> Report Type</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ENUMERATED (HO too early, HO to wrong cell, Inter-system ping-pong</w:t>
            </w:r>
            <w:ins w:id="374" w:author="ZTE" w:date="2025-03-27T10:45:48Z">
              <w:r>
                <w:rPr>
                  <w:rFonts w:hint="eastAsia" w:ascii="Arial" w:hAnsi="Arial" w:eastAsia="宋体" w:cs="Times New Roman"/>
                  <w:sz w:val="18"/>
                  <w:lang w:val="en-US" w:eastAsia="zh-CN" w:bidi="ar-SA"/>
                </w:rPr>
                <w:t>,</w:t>
              </w:r>
            </w:ins>
            <w:ins w:id="375" w:author="ZTE" w:date="2025-03-27T10:45:50Z">
              <w:r>
                <w:rPr>
                  <w:rFonts w:hint="eastAsia" w:ascii="Arial" w:hAnsi="Arial" w:eastAsia="宋体" w:cs="Times New Roman"/>
                  <w:sz w:val="18"/>
                  <w:lang w:val="en-US" w:eastAsia="zh-CN" w:bidi="ar-SA"/>
                </w:rPr>
                <w:t>H</w:t>
              </w:r>
            </w:ins>
            <w:ins w:id="376" w:author="ZTE" w:date="2025-03-27T10:45:53Z">
              <w:r>
                <w:rPr>
                  <w:rFonts w:hint="eastAsia" w:ascii="Arial" w:hAnsi="Arial" w:eastAsia="宋体" w:cs="Times New Roman"/>
                  <w:sz w:val="18"/>
                  <w:lang w:val="en-US" w:eastAsia="zh-CN" w:bidi="ar-SA"/>
                </w:rPr>
                <w:t xml:space="preserve">O </w:t>
              </w:r>
            </w:ins>
            <w:ins w:id="377" w:author="ZTE" w:date="2025-03-27T10:45:54Z">
              <w:r>
                <w:rPr>
                  <w:rFonts w:hint="eastAsia" w:ascii="Arial" w:hAnsi="Arial" w:eastAsia="宋体" w:cs="Times New Roman"/>
                  <w:sz w:val="18"/>
                  <w:lang w:val="en-US" w:eastAsia="zh-CN" w:bidi="ar-SA"/>
                </w:rPr>
                <w:t xml:space="preserve">too </w:t>
              </w:r>
            </w:ins>
            <w:ins w:id="378" w:author="ZTE" w:date="2025-03-27T10:45:57Z">
              <w:r>
                <w:rPr>
                  <w:rFonts w:hint="eastAsia" w:ascii="Arial" w:hAnsi="Arial" w:eastAsia="宋体" w:cs="Times New Roman"/>
                  <w:sz w:val="18"/>
                  <w:lang w:val="en-US" w:eastAsia="zh-CN" w:bidi="ar-SA"/>
                </w:rPr>
                <w:t>lat</w:t>
              </w:r>
            </w:ins>
            <w:ins w:id="379" w:author="ZTE" w:date="2025-03-27T10:45:58Z">
              <w:r>
                <w:rPr>
                  <w:rFonts w:hint="eastAsia" w:ascii="Arial" w:hAnsi="Arial" w:eastAsia="宋体" w:cs="Times New Roman"/>
                  <w:sz w:val="18"/>
                  <w:lang w:val="en-US" w:eastAsia="zh-CN" w:bidi="ar-SA"/>
                </w:rPr>
                <w:t>e</w:t>
              </w:r>
            </w:ins>
            <w:r>
              <w:rPr>
                <w:rFonts w:ascii="Arial" w:hAnsi="Arial" w:eastAsia="宋体" w:cs="Times New Roman"/>
                <w:sz w:val="18"/>
                <w:lang w:val="en-GB" w:eastAsia="ja-JP" w:bidi="ar-SA"/>
              </w:rPr>
              <w:t>.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hint="eastAsia" w:ascii="Arial" w:hAnsi="Arial" w:eastAsia="宋体" w:cs="Times New Roman"/>
                <w:sz w:val="18"/>
                <w:lang w:val="en-GB" w:eastAsia="zh-CN" w:bidi="ar-SA"/>
              </w:rPr>
              <w:t>Handover</w:t>
            </w:r>
            <w:r>
              <w:rPr>
                <w:rFonts w:ascii="Arial" w:hAnsi="Arial" w:eastAsia="宋体" w:cs="Times New Roman"/>
                <w:sz w:val="18"/>
                <w:lang w:val="en-GB" w:eastAsia="ja-JP" w:bidi="ar-SA"/>
              </w:rPr>
              <w:t xml:space="preserve"> Cause</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Cause</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9.2.</w:t>
            </w:r>
            <w:r>
              <w:rPr>
                <w:rFonts w:hint="eastAsia" w:ascii="Arial" w:hAnsi="Arial" w:eastAsia="宋体" w:cs="Times New Roman"/>
                <w:sz w:val="18"/>
                <w:lang w:val="en-GB" w:eastAsia="zh-CN" w:bidi="ar-SA"/>
              </w:rPr>
              <w:t>3.2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 xml:space="preserve">Indicates handover cause employed for handover from </w:t>
            </w:r>
            <w:r>
              <w:rPr>
                <w:rFonts w:hint="eastAsia" w:ascii="Arial" w:hAnsi="Arial" w:eastAsia="宋体" w:cs="Times New Roman"/>
                <w:sz w:val="18"/>
                <w:lang w:val="en-GB" w:eastAsia="zh-CN" w:bidi="ar-SA"/>
              </w:rPr>
              <w:t>NG-RAN node</w:t>
            </w:r>
            <w:r>
              <w:rPr>
                <w:rFonts w:ascii="Arial" w:hAnsi="Arial" w:eastAsia="宋体" w:cs="Times New Roman"/>
                <w:sz w:val="18"/>
                <w:szCs w:val="18"/>
                <w:vertAlign w:val="subscript"/>
                <w:lang w:val="en-GB" w:eastAsia="ja-JP" w:bidi="ar-SA"/>
              </w:rPr>
              <w:t xml:space="preserve"> 2</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Source cell CGI</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M</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Global NG-RAN Cell Identity</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9.2.2.27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 xml:space="preserve">NG-RAN CGI of source cell for handover procedure (in </w:t>
            </w:r>
            <w:r>
              <w:rPr>
                <w:rFonts w:hint="eastAsia" w:ascii="Arial" w:hAnsi="Arial" w:eastAsia="宋体" w:cs="Times New Roman"/>
                <w:sz w:val="18"/>
                <w:lang w:val="en-GB" w:eastAsia="zh-CN" w:bidi="ar-SA"/>
              </w:rPr>
              <w:t>NG-RAN node</w:t>
            </w:r>
            <w:r>
              <w:rPr>
                <w:rFonts w:ascii="Arial" w:hAnsi="Arial" w:eastAsia="宋体" w:cs="Times New Roman"/>
                <w:sz w:val="18"/>
                <w:szCs w:val="18"/>
                <w:vertAlign w:val="subscript"/>
                <w:lang w:val="en-GB" w:eastAsia="ja-JP" w:bidi="ar-SA"/>
              </w:rPr>
              <w:t xml:space="preserve"> 2</w:t>
            </w:r>
            <w:r>
              <w:rPr>
                <w:rFonts w:ascii="Arial" w:hAnsi="Arial" w:eastAsia="宋体"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Target cell CGI</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Global NG-RAN Cell Identity</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9.2.2.27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NG-RAN CGI of target cell for handover procedure (in </w:t>
            </w:r>
            <w:r>
              <w:rPr>
                <w:rFonts w:hint="eastAsia" w:ascii="Arial" w:hAnsi="Arial" w:eastAsia="宋体" w:cs="Times New Roman"/>
                <w:sz w:val="18"/>
                <w:lang w:val="en-GB" w:eastAsia="zh-CN" w:bidi="ar-SA"/>
              </w:rPr>
              <w:t>NG-RAN node</w:t>
            </w:r>
            <w:r>
              <w:rPr>
                <w:rFonts w:ascii="Arial" w:hAnsi="Arial" w:eastAsia="宋体" w:cs="Times New Roman"/>
                <w:sz w:val="18"/>
                <w:szCs w:val="18"/>
                <w:vertAlign w:val="subscript"/>
                <w:lang w:val="en-GB" w:eastAsia="ja-JP" w:bidi="ar-SA"/>
              </w:rPr>
              <w:t xml:space="preserve"> 1</w:t>
            </w:r>
            <w:r>
              <w:rPr>
                <w:rFonts w:ascii="Arial" w:hAnsi="Arial" w:eastAsia="宋体" w:cs="Times New Roman"/>
                <w:sz w:val="18"/>
                <w:lang w:val="en-GB" w:eastAsia="ja-JP" w:bidi="ar-SA"/>
              </w:rPr>
              <w:t>).</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 xml:space="preserve">If the Handover Report Type is set to </w:t>
            </w:r>
            <w:r>
              <w:rPr>
                <w:rFonts w:ascii="Arial" w:hAnsi="Arial" w:eastAsia="宋体" w:cs="Times New Roman"/>
                <w:sz w:val="18"/>
                <w:lang w:val="en-GB" w:eastAsia="ko-KR" w:bidi="ar-SA"/>
              </w:rPr>
              <w:t>“</w:t>
            </w:r>
            <w:r>
              <w:rPr>
                <w:rFonts w:ascii="Arial" w:hAnsi="Arial" w:eastAsia="宋体" w:cs="Times New Roman"/>
                <w:sz w:val="18"/>
                <w:lang w:val="en-GB" w:eastAsia="ja-JP" w:bidi="ar-SA"/>
              </w:rPr>
              <w:t>Inter-system ping-pong</w:t>
            </w:r>
            <w:r>
              <w:rPr>
                <w:rFonts w:ascii="Arial" w:hAnsi="Arial" w:eastAsia="宋体" w:cs="Times New Roman"/>
                <w:sz w:val="18"/>
                <w:lang w:val="en-GB" w:eastAsia="ko-KR" w:bidi="ar-SA"/>
              </w:rPr>
              <w:t>”</w:t>
            </w:r>
            <w:r>
              <w:rPr>
                <w:rFonts w:ascii="Arial" w:hAnsi="Arial" w:eastAsia="宋体" w:cs="Times New Roman"/>
                <w:sz w:val="18"/>
                <w:lang w:val="en-GB" w:eastAsia="ja-JP" w:bidi="ar-SA"/>
              </w:rPr>
              <w:t>, it contains the target cell of the inter system handover from the other system to NG-RAN</w:t>
            </w:r>
            <w:r>
              <w:rPr>
                <w:rFonts w:hint="eastAsia" w:ascii="Arial" w:hAnsi="Arial" w:eastAsia="宋体" w:cs="Times New Roman"/>
                <w:sz w:val="18"/>
                <w:lang w:val="en-GB" w:eastAsia="zh-CN" w:bidi="ar-SA"/>
              </w:rPr>
              <w:t xml:space="preserve"> node</w:t>
            </w:r>
            <w:r>
              <w:rPr>
                <w:rFonts w:ascii="Arial" w:hAnsi="Arial" w:eastAsia="宋体" w:cs="Times New Roman"/>
                <w:sz w:val="18"/>
                <w:szCs w:val="18"/>
                <w:vertAlign w:val="subscript"/>
                <w:lang w:val="en-GB" w:eastAsia="ja-JP" w:bidi="ar-SA"/>
              </w:rPr>
              <w:t xml:space="preserve"> 1 </w:t>
            </w:r>
            <w:r>
              <w:rPr>
                <w:rFonts w:ascii="Arial" w:hAnsi="Arial" w:eastAsia="宋体" w:cs="Times New Roman"/>
                <w:sz w:val="18"/>
                <w:lang w:val="en-GB" w:eastAsia="ja-JP" w:bidi="ar-SA"/>
              </w:rPr>
              <w:t>cell</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Re-establishment cell CGI</w:t>
            </w:r>
          </w:p>
        </w:tc>
        <w:tc>
          <w:tcPr>
            <w:tcW w:w="1271"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C-</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ifHandoverReportType HoToWrongCell</w:t>
            </w:r>
          </w:p>
        </w:tc>
        <w:tc>
          <w:tcPr>
            <w:tcW w:w="889"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Global Cell Identity</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9.2.2.73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CGI of cell where UE attempted re-establishment or where UE successfully re- connected after the failure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Target cell in </w:t>
            </w:r>
            <w:r>
              <w:rPr>
                <w:rFonts w:hint="eastAsia" w:ascii="Arial" w:hAnsi="Arial" w:eastAsia="宋体" w:cs="Times New Roman"/>
                <w:sz w:val="18"/>
                <w:lang w:val="en-GB" w:eastAsia="zh-CN" w:bidi="ar-SA"/>
              </w:rPr>
              <w:t>E-</w:t>
            </w:r>
            <w:r>
              <w:rPr>
                <w:rFonts w:ascii="Arial" w:hAnsi="Arial" w:eastAsia="宋体" w:cs="Times New Roman"/>
                <w:sz w:val="18"/>
                <w:lang w:val="en-GB" w:eastAsia="ja-JP" w:bidi="ar-SA"/>
              </w:rPr>
              <w:t>UTRAN</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C-</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ifHandoverReportType Intersystempingpong</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Encoded according to </w:t>
            </w:r>
            <w:r>
              <w:rPr>
                <w:rFonts w:ascii="Arial" w:hAnsi="Arial" w:eastAsia="宋体" w:cs="Times New Roman"/>
                <w:i/>
                <w:sz w:val="18"/>
                <w:lang w:val="en-GB" w:eastAsia="ja-JP" w:bidi="ar-SA"/>
              </w:rPr>
              <w:t>Global Cell ID</w:t>
            </w:r>
            <w:r>
              <w:rPr>
                <w:rFonts w:ascii="Arial" w:hAnsi="Arial" w:eastAsia="宋体" w:cs="Times New Roman"/>
                <w:sz w:val="18"/>
                <w:lang w:val="en-GB" w:eastAsia="ja-JP" w:bidi="ar-SA"/>
              </w:rPr>
              <w:t xml:space="preserve"> in the </w:t>
            </w:r>
            <w:r>
              <w:rPr>
                <w:rFonts w:ascii="Arial" w:hAnsi="Arial" w:eastAsia="宋体" w:cs="Times New Roman"/>
                <w:i/>
                <w:sz w:val="18"/>
                <w:lang w:val="en-GB" w:eastAsia="ja-JP" w:bidi="ar-SA"/>
              </w:rPr>
              <w:t xml:space="preserve">Last Visited </w:t>
            </w:r>
            <w:r>
              <w:rPr>
                <w:rFonts w:hint="eastAsia" w:ascii="Arial" w:hAnsi="Arial" w:eastAsia="宋体" w:cs="Times New Roman"/>
                <w:i/>
                <w:sz w:val="18"/>
                <w:lang w:val="en-GB" w:eastAsia="zh-CN" w:bidi="ar-SA"/>
              </w:rPr>
              <w:t>E-</w:t>
            </w:r>
            <w:r>
              <w:rPr>
                <w:rFonts w:ascii="Arial" w:hAnsi="Arial" w:eastAsia="宋体" w:cs="Times New Roman"/>
                <w:i/>
                <w:sz w:val="18"/>
                <w:lang w:val="en-GB" w:eastAsia="ja-JP" w:bidi="ar-SA"/>
              </w:rPr>
              <w:t>UTRAN Cell Information</w:t>
            </w:r>
            <w:r>
              <w:rPr>
                <w:rFonts w:ascii="Arial" w:hAnsi="Arial" w:eastAsia="宋体" w:cs="Times New Roman"/>
                <w:sz w:val="18"/>
                <w:lang w:val="en-GB" w:eastAsia="ja-JP" w:bidi="ar-SA"/>
              </w:rPr>
              <w:t xml:space="preserve"> IE, as defined in TS </w:t>
            </w:r>
            <w:r>
              <w:rPr>
                <w:rFonts w:hint="eastAsia" w:ascii="Arial" w:hAnsi="Arial" w:eastAsia="宋体" w:cs="Times New Roman"/>
                <w:sz w:val="18"/>
                <w:lang w:val="en-GB" w:eastAsia="zh-CN" w:bidi="ar-SA"/>
              </w:rPr>
              <w:t>36</w:t>
            </w:r>
            <w:r>
              <w:rPr>
                <w:rFonts w:ascii="Arial" w:hAnsi="Arial" w:eastAsia="宋体" w:cs="Times New Roman"/>
                <w:sz w:val="18"/>
                <w:lang w:val="en-GB" w:eastAsia="ja-JP" w:bidi="ar-SA"/>
              </w:rPr>
              <w:t>.413 [</w:t>
            </w:r>
            <w:r>
              <w:rPr>
                <w:rFonts w:hint="eastAsia" w:ascii="Arial" w:hAnsi="Arial" w:eastAsia="宋体" w:cs="Times New Roman"/>
                <w:sz w:val="18"/>
                <w:lang w:val="en-GB" w:eastAsia="zh-CN" w:bidi="ar-SA"/>
              </w:rPr>
              <w:t>31</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Source cell C-RNTI</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STRING (SIZE (16))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C-RNTI allocated at the source </w:t>
            </w:r>
            <w:r>
              <w:rPr>
                <w:rFonts w:hint="eastAsia" w:ascii="Arial" w:hAnsi="Arial" w:eastAsia="宋体" w:cs="Times New Roman"/>
                <w:sz w:val="18"/>
                <w:lang w:val="en-GB" w:eastAsia="zh-CN" w:bidi="ar-SA"/>
              </w:rPr>
              <w:t>NG-RAN node</w:t>
            </w:r>
            <w:r>
              <w:rPr>
                <w:rFonts w:ascii="Arial" w:hAnsi="Arial" w:eastAsia="宋体" w:cs="Times New Roman"/>
                <w:sz w:val="18"/>
                <w:lang w:val="en-GB" w:eastAsia="ja-JP" w:bidi="ar-SA"/>
              </w:rPr>
              <w:t xml:space="preserve"> (in </w:t>
            </w:r>
            <w:r>
              <w:rPr>
                <w:rFonts w:hint="eastAsia" w:ascii="Arial" w:hAnsi="Arial" w:eastAsia="宋体" w:cs="Times New Roman"/>
                <w:sz w:val="18"/>
                <w:lang w:val="en-GB" w:eastAsia="zh-CN" w:bidi="ar-SA"/>
              </w:rPr>
              <w:t>NG-RAN node</w:t>
            </w:r>
            <w:r>
              <w:rPr>
                <w:rFonts w:ascii="Arial" w:hAnsi="Arial" w:eastAsia="宋体" w:cs="Times New Roman"/>
                <w:sz w:val="18"/>
                <w:vertAlign w:val="subscript"/>
                <w:lang w:val="en-GB" w:eastAsia="ja-JP" w:bidi="ar-SA"/>
              </w:rPr>
              <w:t xml:space="preserve"> 2</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Mobility Information</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BIT STRING (SIZE (32))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Information provided in the HANDOVER REQUEST message or in the </w:t>
            </w:r>
            <w:r>
              <w:rPr>
                <w:rFonts w:ascii="Arial" w:hAnsi="Arial" w:eastAsia="宋体" w:cs="Times New Roman"/>
                <w:sz w:val="18"/>
                <w:lang w:val="en-GB" w:eastAsia="ko-KR" w:bidi="ar-SA"/>
              </w:rPr>
              <w:t>SN STATUS TRANSFER message</w:t>
            </w:r>
            <w:r>
              <w:rPr>
                <w:rFonts w:ascii="Arial" w:hAnsi="Arial" w:eastAsia="宋体" w:cs="Times New Roman"/>
                <w:sz w:val="18"/>
                <w:lang w:val="en-GB" w:eastAsia="ja-JP" w:bidi="ar-SA"/>
              </w:rPr>
              <w:t xml:space="preserve"> from </w:t>
            </w:r>
            <w:r>
              <w:rPr>
                <w:rFonts w:hint="eastAsia" w:ascii="Arial" w:hAnsi="Arial" w:eastAsia="宋体" w:cs="Times New Roman"/>
                <w:sz w:val="18"/>
                <w:lang w:val="en-GB" w:eastAsia="zh-CN" w:bidi="ar-SA"/>
              </w:rPr>
              <w:t>NG-RAN node</w:t>
            </w:r>
            <w:r>
              <w:rPr>
                <w:rFonts w:ascii="Arial" w:hAnsi="Arial" w:eastAsia="宋体" w:cs="Times New Roman"/>
                <w:sz w:val="18"/>
                <w:vertAlign w:val="subscript"/>
                <w:lang w:val="en-GB" w:eastAsia="ja-JP" w:bidi="ar-SA"/>
              </w:rPr>
              <w:t xml:space="preserve"> 2</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UE RLF Report Container</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UE RLF Report</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9.2.2.59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The </w:t>
            </w:r>
            <w:r>
              <w:rPr>
                <w:rFonts w:ascii="Arial" w:hAnsi="Arial" w:eastAsia="宋体" w:cs="Times New Roman"/>
                <w:i/>
                <w:iCs/>
                <w:sz w:val="18"/>
                <w:lang w:val="en-GB" w:eastAsia="ja-JP" w:bidi="ar-SA"/>
              </w:rPr>
              <w:t>UE RLF Report Container</w:t>
            </w:r>
            <w:r>
              <w:rPr>
                <w:rFonts w:ascii="Arial" w:hAnsi="Arial" w:eastAsia="宋体" w:cs="Times New Roman"/>
                <w:sz w:val="18"/>
                <w:lang w:val="en-GB" w:eastAsia="ja-JP" w:bidi="ar-SA"/>
              </w:rPr>
              <w:t xml:space="preserve"> IE received in the </w:t>
            </w:r>
            <w:r>
              <w:rPr>
                <w:rFonts w:ascii="Arial" w:hAnsi="Arial" w:eastAsia="宋体" w:cs="Times New Roman"/>
                <w:sz w:val="18"/>
                <w:lang w:val="en-GB" w:eastAsia="ko-KR" w:bidi="ar-SA"/>
              </w:rPr>
              <w:t>FAILURE</w:t>
            </w:r>
            <w:r>
              <w:rPr>
                <w:rFonts w:ascii="Arial" w:hAnsi="Arial" w:eastAsia="宋体" w:cs="Times New Roman"/>
                <w:sz w:val="18"/>
                <w:lang w:val="en-GB" w:eastAsia="ja-JP" w:bidi="ar-SA"/>
              </w:rPr>
              <w:t xml:space="preserve"> INDICATION message.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CHO Configuration</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Arial"/>
                <w:sz w:val="18"/>
                <w:lang w:val="en-US"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Arial"/>
                <w:sz w:val="18"/>
                <w:lang w:val="en-US" w:eastAsia="ja-JP" w:bidi="ar-SA"/>
              </w:rPr>
              <w:t>9.2.2.76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hint="eastAsia" w:ascii="Arial" w:hAnsi="Arial" w:eastAsia="宋体" w:cs="Times New Roman"/>
                <w:sz w:val="18"/>
                <w:lang w:val="en-GB" w:eastAsia="ja-JP" w:bidi="ar-SA"/>
              </w:rPr>
              <w:t>Y</w:t>
            </w:r>
            <w:r>
              <w:rPr>
                <w:rFonts w:ascii="Arial" w:hAnsi="Arial" w:eastAsia="宋体" w:cs="Times New Roman"/>
                <w:sz w:val="18"/>
                <w:lang w:val="en-GB" w:eastAsia="ja-JP"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Batang"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Target cell C-RNTI</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Batang" w:cs="Arial"/>
                <w:sz w:val="18"/>
                <w:lang w:val="en-US" w:eastAsia="ja-JP" w:bidi="ar-SA"/>
              </w:rPr>
            </w:pPr>
            <w:r>
              <w:rPr>
                <w:rFonts w:ascii="Arial" w:hAnsi="Arial" w:eastAsia="Batang" w:cs="Arial"/>
                <w:sz w:val="18"/>
                <w:lang w:val="en-US"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宋体" w:cs="Arial"/>
                <w:sz w:val="18"/>
                <w:lang w:val="en-US" w:eastAsia="ja-JP" w:bidi="ar-SA"/>
              </w:rPr>
              <w:t>BIT STRING (SIZE (16))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C-RNTI allocated at the target </w:t>
            </w:r>
            <w:r>
              <w:rPr>
                <w:rFonts w:hint="eastAsia" w:ascii="Arial" w:hAnsi="Arial" w:eastAsia="宋体" w:cs="Times New Roman"/>
                <w:sz w:val="18"/>
                <w:lang w:val="en-GB" w:eastAsia="ja-JP" w:bidi="ar-SA"/>
              </w:rPr>
              <w:t>NG-RAN node</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Batang" w:cs="Arial"/>
                <w:sz w:val="18"/>
                <w:lang w:val="en-GB" w:eastAsia="ja-JP" w:bidi="ar-SA"/>
              </w:rPr>
            </w:pPr>
            <w:r>
              <w:rPr>
                <w:rFonts w:ascii="Arial" w:hAnsi="Arial" w:eastAsia="Batang"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Time Since Failure</w:t>
            </w:r>
          </w:p>
        </w:tc>
        <w:tc>
          <w:tcPr>
            <w:tcW w:w="1271"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Batang" w:cs="Arial"/>
                <w:sz w:val="18"/>
                <w:lang w:val="en-US" w:eastAsia="ja-JP" w:bidi="ar-SA"/>
              </w:rPr>
            </w:pPr>
            <w:r>
              <w:rPr>
                <w:rFonts w:ascii="Arial" w:hAnsi="Arial" w:eastAsia="Batang" w:cs="Arial"/>
                <w:sz w:val="18"/>
                <w:lang w:val="en-US" w:eastAsia="ja-JP" w:bidi="ar-SA"/>
              </w:rPr>
              <w:t>O</w:t>
            </w:r>
          </w:p>
        </w:tc>
        <w:tc>
          <w:tcPr>
            <w:tcW w:w="889"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DengXian" w:cs="Arial"/>
                <w:sz w:val="18"/>
                <w:lang w:val="en-GB" w:eastAsia="ja-JP" w:bidi="ar-SA"/>
              </w:rPr>
              <w:t>INTEGER (0.. 172800</w:t>
            </w:r>
            <w:r>
              <w:rPr>
                <w:rFonts w:ascii="Arial" w:hAnsi="Arial" w:eastAsia="宋体" w:cs="Arial"/>
                <w:sz w:val="18"/>
                <w:lang w:val="en-GB" w:eastAsia="zh-CN" w:bidi="ar-SA"/>
              </w:rPr>
              <w:t>, ...</w:t>
            </w:r>
            <w:r>
              <w:rPr>
                <w:rFonts w:ascii="Arial" w:hAnsi="Arial" w:eastAsia="DengXian" w:cs="Arial"/>
                <w:sz w:val="18"/>
                <w:lang w:val="en-GB" w:eastAsia="ja-JP" w:bidi="ar-SA"/>
              </w:rPr>
              <w:t>)</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Corresponds to the </w:t>
            </w:r>
            <w:r>
              <w:rPr>
                <w:rFonts w:ascii="Arial" w:hAnsi="Arial" w:eastAsia="宋体" w:cs="Times New Roman"/>
                <w:i/>
                <w:iCs/>
                <w:sz w:val="18"/>
                <w:lang w:val="en-GB" w:eastAsia="ko-KR" w:bidi="ar-SA"/>
              </w:rPr>
              <w:t>TimeSinceFailure</w:t>
            </w:r>
            <w:r>
              <w:rPr>
                <w:rFonts w:ascii="Arial" w:hAnsi="Arial" w:eastAsia="宋体" w:cs="Times New Roman"/>
                <w:i/>
                <w:iCs/>
                <w:sz w:val="18"/>
                <w:lang w:val="en-GB" w:eastAsia="zh-CN" w:bidi="ar-SA"/>
              </w:rPr>
              <w:t xml:space="preserve"> </w:t>
            </w:r>
            <w:r>
              <w:rPr>
                <w:rFonts w:ascii="Arial" w:hAnsi="Arial" w:eastAsia="宋体" w:cs="Times New Roman"/>
                <w:sz w:val="18"/>
                <w:lang w:val="en-GB" w:eastAsia="zh-CN" w:bidi="ar-SA"/>
              </w:rPr>
              <w:t xml:space="preserve">IE </w:t>
            </w:r>
            <w:r>
              <w:rPr>
                <w:rFonts w:ascii="Arial" w:hAnsi="Arial" w:eastAsia="DengXian" w:cs="Times New Roman"/>
                <w:sz w:val="18"/>
                <w:lang w:val="en-GB" w:eastAsia="ja-JP" w:bidi="ar-SA"/>
              </w:rPr>
              <w:t xml:space="preserve">received from the UE in RLF Report </w:t>
            </w:r>
            <w:r>
              <w:rPr>
                <w:rFonts w:ascii="Arial" w:hAnsi="Arial" w:eastAsia="宋体" w:cs="Times New Roman"/>
                <w:sz w:val="18"/>
                <w:lang w:val="en-GB" w:eastAsia="zh-CN" w:bidi="ar-SA"/>
              </w:rPr>
              <w:t>as defined in TS 36.331 [14]</w:t>
            </w:r>
            <w:r>
              <w:rPr>
                <w:rFonts w:ascii="Arial" w:hAnsi="Arial" w:eastAsia="DengXi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hint="eastAsia" w:ascii="Arial" w:hAnsi="Arial" w:eastAsia="宋体" w:cs="Times New Roman"/>
                <w:sz w:val="18"/>
                <w:lang w:val="en-GB" w:eastAsia="ja-JP" w:bidi="ar-SA"/>
              </w:rPr>
              <w:t>Y</w:t>
            </w:r>
            <w:r>
              <w:rPr>
                <w:rFonts w:ascii="Arial" w:hAnsi="Arial" w:eastAsia="宋体" w:cs="Times New Roman"/>
                <w:sz w:val="18"/>
                <w:lang w:val="en-GB" w:eastAsia="ja-JP"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Batang" w:cs="Arial"/>
                <w:sz w:val="18"/>
                <w:lang w:val="en-GB" w:eastAsia="ja-JP" w:bidi="ar-SA"/>
              </w:rPr>
            </w:pPr>
            <w:r>
              <w:rPr>
                <w:rFonts w:ascii="Arial" w:hAnsi="Arial" w:eastAsia="Batang" w:cs="Arial"/>
                <w:sz w:val="18"/>
                <w:lang w:val="en-GB" w:eastAsia="ja-JP" w:bidi="ar-SA"/>
              </w:rPr>
              <w:t>ignore</w:t>
            </w:r>
          </w:p>
        </w:tc>
      </w:tr>
    </w:tbl>
    <w:p>
      <w:pPr>
        <w:widowControl w:val="0"/>
        <w:rPr>
          <w:rFonts w:ascii="Times New Roman" w:hAnsi="Times New Roman" w:eastAsia="宋体" w:cs="Times New Roman"/>
          <w:lang w:eastAsia="ko-KR"/>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Condition</w:t>
            </w:r>
          </w:p>
        </w:tc>
        <w:tc>
          <w:tcPr>
            <w:tcW w:w="5670" w:type="dxa"/>
          </w:tcPr>
          <w:p>
            <w:pPr>
              <w:keepNext w:val="0"/>
              <w:keepLines w:val="0"/>
              <w:widowControl w:val="0"/>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ifHandoverReportType HoToWrongCell</w:t>
            </w:r>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US" w:eastAsia="zh-CN" w:bidi="ar-SA"/>
              </w:rPr>
            </w:pPr>
            <w:r>
              <w:rPr>
                <w:rFonts w:ascii="Arial" w:hAnsi="Arial" w:eastAsia="宋体" w:cs="Times New Roman"/>
                <w:sz w:val="18"/>
                <w:lang w:val="en-GB" w:eastAsia="ja-JP" w:bidi="ar-SA"/>
              </w:rPr>
              <w:t xml:space="preserve">This IE shall be present if the </w:t>
            </w:r>
            <w:r>
              <w:rPr>
                <w:rFonts w:hint="eastAsia" w:ascii="Arial" w:hAnsi="Arial" w:eastAsia="宋体" w:cs="Times New Roman"/>
                <w:i/>
                <w:sz w:val="18"/>
                <w:lang w:val="en-GB" w:eastAsia="zh-CN" w:bidi="ar-SA"/>
              </w:rPr>
              <w:t>Handover</w:t>
            </w:r>
            <w:r>
              <w:rPr>
                <w:rFonts w:ascii="Arial" w:hAnsi="Arial" w:eastAsia="宋体" w:cs="Times New Roman"/>
                <w:i/>
                <w:sz w:val="18"/>
                <w:lang w:val="en-GB" w:eastAsia="ja-JP" w:bidi="ar-SA"/>
              </w:rPr>
              <w:t xml:space="preserve"> Report Type</w:t>
            </w:r>
            <w:r>
              <w:rPr>
                <w:rFonts w:ascii="Arial" w:hAnsi="Arial" w:eastAsia="宋体" w:cs="Times New Roman"/>
                <w:sz w:val="18"/>
                <w:lang w:val="en-GB" w:eastAsia="ja-JP" w:bidi="ar-SA"/>
              </w:rPr>
              <w:t xml:space="preserve"> IE is set to the value </w:t>
            </w:r>
            <w:r>
              <w:rPr>
                <w:rFonts w:ascii="Arial" w:hAnsi="Arial" w:eastAsia="宋体" w:cs="Arial"/>
                <w:sz w:val="18"/>
                <w:lang w:val="en-GB" w:eastAsia="ja-JP" w:bidi="ar-SA"/>
              </w:rPr>
              <w:t>"</w:t>
            </w:r>
            <w:r>
              <w:rPr>
                <w:rFonts w:ascii="Arial" w:hAnsi="Arial" w:eastAsia="宋体" w:cs="Times New Roman"/>
                <w:sz w:val="18"/>
                <w:lang w:val="en-GB" w:eastAsia="ja-JP" w:bidi="ar-SA"/>
              </w:rPr>
              <w:t>HO to wrong cell</w:t>
            </w:r>
            <w:r>
              <w:rPr>
                <w:rFonts w:ascii="Arial" w:hAnsi="Arial" w:eastAsia="宋体" w:cs="Arial"/>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ifHandoverReportType Intersystempingpong</w:t>
            </w:r>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This IE shall be present if the </w:t>
            </w:r>
            <w:r>
              <w:rPr>
                <w:rFonts w:hint="eastAsia" w:ascii="Arial" w:hAnsi="Arial" w:eastAsia="宋体" w:cs="Times New Roman"/>
                <w:i/>
                <w:sz w:val="18"/>
                <w:lang w:val="en-GB" w:eastAsia="zh-CN" w:bidi="ar-SA"/>
              </w:rPr>
              <w:t>Handover</w:t>
            </w:r>
            <w:r>
              <w:rPr>
                <w:rFonts w:ascii="Arial" w:hAnsi="Arial" w:eastAsia="宋体" w:cs="Times New Roman"/>
                <w:i/>
                <w:sz w:val="18"/>
                <w:lang w:val="en-GB" w:eastAsia="ja-JP" w:bidi="ar-SA"/>
              </w:rPr>
              <w:t xml:space="preserve"> Report Type</w:t>
            </w:r>
            <w:r>
              <w:rPr>
                <w:rFonts w:ascii="Arial" w:hAnsi="Arial" w:eastAsia="宋体" w:cs="Times New Roman"/>
                <w:sz w:val="18"/>
                <w:lang w:val="en-GB" w:eastAsia="ja-JP" w:bidi="ar-SA"/>
              </w:rPr>
              <w:t xml:space="preserve"> IE is set to the value </w:t>
            </w:r>
            <w:r>
              <w:rPr>
                <w:rFonts w:ascii="Arial" w:hAnsi="Arial" w:eastAsia="宋体" w:cs="Arial"/>
                <w:sz w:val="18"/>
                <w:lang w:val="en-GB" w:eastAsia="ja-JP" w:bidi="ar-SA"/>
              </w:rPr>
              <w:t>"</w:t>
            </w:r>
            <w:r>
              <w:rPr>
                <w:rFonts w:ascii="Arial" w:hAnsi="Arial" w:eastAsia="宋体" w:cs="Times New Roman"/>
                <w:sz w:val="18"/>
                <w:lang w:val="en-GB" w:eastAsia="ja-JP" w:bidi="ar-SA"/>
              </w:rPr>
              <w:t>Inter-system ping-pong</w:t>
            </w:r>
            <w:r>
              <w:rPr>
                <w:rFonts w:ascii="Arial" w:hAnsi="Arial" w:eastAsia="宋体" w:cs="Arial"/>
                <w:sz w:val="18"/>
                <w:lang w:val="en-GB" w:eastAsia="ja-JP" w:bidi="ar-SA"/>
              </w:rPr>
              <w:t>"</w:t>
            </w:r>
          </w:p>
        </w:tc>
      </w:tr>
    </w:tbl>
    <w:p>
      <w:pPr>
        <w:widowControl w:val="0"/>
        <w:rPr>
          <w:rFonts w:ascii="Times New Roman" w:hAnsi="Times New Roman" w:eastAsia="宋体" w:cs="Times New Roman"/>
          <w:lang w:eastAsia="ko-KR"/>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END </w:t>
      </w:r>
      <w:r>
        <w:rPr>
          <w:rFonts w:hint="eastAsia" w:eastAsia="宋体"/>
          <w:sz w:val="20"/>
          <w:szCs w:val="20"/>
          <w:highlight w:val="yellow"/>
          <w:lang w:val="en-US" w:eastAsia="zh-CN"/>
        </w:rPr>
        <w:t>OF CHANGES</w:t>
      </w:r>
      <w:r>
        <w:rPr>
          <w:sz w:val="20"/>
          <w:szCs w:val="20"/>
          <w:highlight w:val="yellow"/>
        </w:rPr>
        <w:t xml:space="preserve"> &gt;&gt;&gt;&gt;&gt;&gt;&gt;&gt;&gt;&gt;&gt;&gt;&gt;&gt;&gt;&gt;&gt;&gt;&gt;&gt;</w:t>
      </w: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169A2"/>
    <w:multiLevelType w:val="multilevel"/>
    <w:tmpl w:val="092169A2"/>
    <w:lvl w:ilvl="0" w:tentative="0">
      <w:start w:val="0"/>
      <w:numFmt w:val="bullet"/>
      <w:lvlText w:val="•"/>
      <w:lvlJc w:val="left"/>
      <w:pPr>
        <w:ind w:left="1080" w:hanging="72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7">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8">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1">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7"/>
  </w:num>
  <w:num w:numId="3">
    <w:abstractNumId w:val="9"/>
  </w:num>
  <w:num w:numId="4">
    <w:abstractNumId w:val="1"/>
  </w:num>
  <w:num w:numId="5">
    <w:abstractNumId w:val="5"/>
  </w:num>
  <w:num w:numId="6">
    <w:abstractNumId w:val="6"/>
  </w:num>
  <w:num w:numId="7">
    <w:abstractNumId w:val="11"/>
  </w:num>
  <w:num w:numId="8">
    <w:abstractNumId w:val="3"/>
  </w:num>
  <w:num w:numId="9">
    <w:abstractNumId w:val="12"/>
  </w:num>
  <w:num w:numId="10">
    <w:abstractNumId w:val="8"/>
  </w:num>
  <w:num w:numId="11">
    <w:abstractNumId w:val="0"/>
  </w:num>
  <w:num w:numId="12">
    <w:abstractNumId w:val="2"/>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0AC"/>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4F2BBD"/>
    <w:rsid w:val="01637F8C"/>
    <w:rsid w:val="01891F44"/>
    <w:rsid w:val="018978FB"/>
    <w:rsid w:val="0192621F"/>
    <w:rsid w:val="019C4C30"/>
    <w:rsid w:val="01A95C2A"/>
    <w:rsid w:val="01AE76B4"/>
    <w:rsid w:val="01CE4CC4"/>
    <w:rsid w:val="01E054EB"/>
    <w:rsid w:val="01F36ABB"/>
    <w:rsid w:val="0202594D"/>
    <w:rsid w:val="02202865"/>
    <w:rsid w:val="025008C3"/>
    <w:rsid w:val="02574465"/>
    <w:rsid w:val="027E16C4"/>
    <w:rsid w:val="0280408C"/>
    <w:rsid w:val="028326B0"/>
    <w:rsid w:val="02A05FD7"/>
    <w:rsid w:val="02BA3B3C"/>
    <w:rsid w:val="02BF068B"/>
    <w:rsid w:val="02E37041"/>
    <w:rsid w:val="03072AA0"/>
    <w:rsid w:val="0317189E"/>
    <w:rsid w:val="031B6FDB"/>
    <w:rsid w:val="034E307D"/>
    <w:rsid w:val="035C2393"/>
    <w:rsid w:val="036B660E"/>
    <w:rsid w:val="03731C7F"/>
    <w:rsid w:val="03B67FC8"/>
    <w:rsid w:val="03BC7E2E"/>
    <w:rsid w:val="03C1671A"/>
    <w:rsid w:val="03C21D37"/>
    <w:rsid w:val="03D21FD2"/>
    <w:rsid w:val="03E72F25"/>
    <w:rsid w:val="03F55A09"/>
    <w:rsid w:val="03FC7406"/>
    <w:rsid w:val="03FD6699"/>
    <w:rsid w:val="041956D4"/>
    <w:rsid w:val="041B2FE2"/>
    <w:rsid w:val="04365ACB"/>
    <w:rsid w:val="0441390A"/>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C61D81"/>
    <w:rsid w:val="07F01DE1"/>
    <w:rsid w:val="08031661"/>
    <w:rsid w:val="08357A36"/>
    <w:rsid w:val="083C4A8F"/>
    <w:rsid w:val="084C7309"/>
    <w:rsid w:val="088E3F19"/>
    <w:rsid w:val="08A0722E"/>
    <w:rsid w:val="08EB10CD"/>
    <w:rsid w:val="09050098"/>
    <w:rsid w:val="090E377A"/>
    <w:rsid w:val="094139BD"/>
    <w:rsid w:val="09855CC2"/>
    <w:rsid w:val="098E68C0"/>
    <w:rsid w:val="098F5CBA"/>
    <w:rsid w:val="09AA0BE1"/>
    <w:rsid w:val="09B24F76"/>
    <w:rsid w:val="09BD131A"/>
    <w:rsid w:val="09DC6722"/>
    <w:rsid w:val="0A224330"/>
    <w:rsid w:val="0A314E36"/>
    <w:rsid w:val="0A50153D"/>
    <w:rsid w:val="0A683ECE"/>
    <w:rsid w:val="0A7F0E46"/>
    <w:rsid w:val="0A83110A"/>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A202A"/>
    <w:rsid w:val="0C340786"/>
    <w:rsid w:val="0C3D6FFE"/>
    <w:rsid w:val="0C5A7EC6"/>
    <w:rsid w:val="0C657114"/>
    <w:rsid w:val="0C8D6D4D"/>
    <w:rsid w:val="0C9144C5"/>
    <w:rsid w:val="0C94599A"/>
    <w:rsid w:val="0CA15669"/>
    <w:rsid w:val="0CED4443"/>
    <w:rsid w:val="0CF0689C"/>
    <w:rsid w:val="0D0C33CF"/>
    <w:rsid w:val="0D165980"/>
    <w:rsid w:val="0D175DE3"/>
    <w:rsid w:val="0D4948FC"/>
    <w:rsid w:val="0D54367A"/>
    <w:rsid w:val="0D55096F"/>
    <w:rsid w:val="0D9644B5"/>
    <w:rsid w:val="0DB75190"/>
    <w:rsid w:val="0DC46125"/>
    <w:rsid w:val="0DEF2C07"/>
    <w:rsid w:val="0E0A50B4"/>
    <w:rsid w:val="0E0B3E3E"/>
    <w:rsid w:val="0E2557C4"/>
    <w:rsid w:val="0E355A5F"/>
    <w:rsid w:val="0E372BB2"/>
    <w:rsid w:val="0E464F5E"/>
    <w:rsid w:val="0E5362EE"/>
    <w:rsid w:val="0EC020A8"/>
    <w:rsid w:val="0ED01944"/>
    <w:rsid w:val="0EE146FD"/>
    <w:rsid w:val="0EE505E5"/>
    <w:rsid w:val="0F2804EA"/>
    <w:rsid w:val="0F3B750B"/>
    <w:rsid w:val="0F403993"/>
    <w:rsid w:val="0F503C2D"/>
    <w:rsid w:val="0F857C5C"/>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4E7C4F"/>
    <w:rsid w:val="125C30DC"/>
    <w:rsid w:val="12643F7A"/>
    <w:rsid w:val="126673CA"/>
    <w:rsid w:val="127F40C2"/>
    <w:rsid w:val="12A54EC2"/>
    <w:rsid w:val="12BE4BCE"/>
    <w:rsid w:val="12D85778"/>
    <w:rsid w:val="12DD3F27"/>
    <w:rsid w:val="12E876A0"/>
    <w:rsid w:val="13527640"/>
    <w:rsid w:val="135C7F4F"/>
    <w:rsid w:val="1389559C"/>
    <w:rsid w:val="13946C85"/>
    <w:rsid w:val="13A12C42"/>
    <w:rsid w:val="13AE4883"/>
    <w:rsid w:val="13E01ECA"/>
    <w:rsid w:val="13E05F98"/>
    <w:rsid w:val="13F310AE"/>
    <w:rsid w:val="13FE2B7B"/>
    <w:rsid w:val="14166484"/>
    <w:rsid w:val="141E5B53"/>
    <w:rsid w:val="14257A23"/>
    <w:rsid w:val="144C66EB"/>
    <w:rsid w:val="147F4737"/>
    <w:rsid w:val="14835E36"/>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01D32"/>
    <w:rsid w:val="15F57203"/>
    <w:rsid w:val="16095B65"/>
    <w:rsid w:val="1677496A"/>
    <w:rsid w:val="16AF2F07"/>
    <w:rsid w:val="16CF033C"/>
    <w:rsid w:val="16D6674B"/>
    <w:rsid w:val="16F6740B"/>
    <w:rsid w:val="17045852"/>
    <w:rsid w:val="17070D4E"/>
    <w:rsid w:val="17544605"/>
    <w:rsid w:val="175F0618"/>
    <w:rsid w:val="17A33304"/>
    <w:rsid w:val="17C57E8F"/>
    <w:rsid w:val="17DF4E5C"/>
    <w:rsid w:val="17F63CD2"/>
    <w:rsid w:val="18705624"/>
    <w:rsid w:val="187C6B26"/>
    <w:rsid w:val="18854A4A"/>
    <w:rsid w:val="188B28A3"/>
    <w:rsid w:val="189F1C0F"/>
    <w:rsid w:val="18A56F2E"/>
    <w:rsid w:val="18E402E6"/>
    <w:rsid w:val="19170735"/>
    <w:rsid w:val="19240CA1"/>
    <w:rsid w:val="19515877"/>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CE2E46"/>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07693"/>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124361"/>
    <w:rsid w:val="21273656"/>
    <w:rsid w:val="212A22BB"/>
    <w:rsid w:val="214A76FE"/>
    <w:rsid w:val="21694D18"/>
    <w:rsid w:val="21772473"/>
    <w:rsid w:val="21C77505"/>
    <w:rsid w:val="21DE2147"/>
    <w:rsid w:val="22207409"/>
    <w:rsid w:val="22340A0B"/>
    <w:rsid w:val="224927CC"/>
    <w:rsid w:val="224A087F"/>
    <w:rsid w:val="224C4430"/>
    <w:rsid w:val="22520EDD"/>
    <w:rsid w:val="22601859"/>
    <w:rsid w:val="226207CF"/>
    <w:rsid w:val="229C568E"/>
    <w:rsid w:val="22B257B3"/>
    <w:rsid w:val="22D35FB3"/>
    <w:rsid w:val="22D4241F"/>
    <w:rsid w:val="22DF3F41"/>
    <w:rsid w:val="22E542BF"/>
    <w:rsid w:val="22ED6B5D"/>
    <w:rsid w:val="22F506E6"/>
    <w:rsid w:val="23147F1E"/>
    <w:rsid w:val="231C4008"/>
    <w:rsid w:val="2356543B"/>
    <w:rsid w:val="23593C8E"/>
    <w:rsid w:val="237B777C"/>
    <w:rsid w:val="23920E80"/>
    <w:rsid w:val="23940526"/>
    <w:rsid w:val="23C154AB"/>
    <w:rsid w:val="23FA54CD"/>
    <w:rsid w:val="23FB3044"/>
    <w:rsid w:val="24001E9D"/>
    <w:rsid w:val="24277FE1"/>
    <w:rsid w:val="242E1C8E"/>
    <w:rsid w:val="244B6A99"/>
    <w:rsid w:val="245B71C8"/>
    <w:rsid w:val="246D2A7E"/>
    <w:rsid w:val="24827F25"/>
    <w:rsid w:val="24924C8F"/>
    <w:rsid w:val="249F0F45"/>
    <w:rsid w:val="24EA3120"/>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3C7BD9"/>
    <w:rsid w:val="27402404"/>
    <w:rsid w:val="27427EEF"/>
    <w:rsid w:val="274B6F9C"/>
    <w:rsid w:val="27565458"/>
    <w:rsid w:val="277F1F7A"/>
    <w:rsid w:val="27A60A1A"/>
    <w:rsid w:val="27A64924"/>
    <w:rsid w:val="27B3724C"/>
    <w:rsid w:val="27D3473E"/>
    <w:rsid w:val="27F17147"/>
    <w:rsid w:val="286D235F"/>
    <w:rsid w:val="28956124"/>
    <w:rsid w:val="28980A8C"/>
    <w:rsid w:val="289F6C6B"/>
    <w:rsid w:val="28B51C84"/>
    <w:rsid w:val="28E922C6"/>
    <w:rsid w:val="29026124"/>
    <w:rsid w:val="290C4A20"/>
    <w:rsid w:val="293221E0"/>
    <w:rsid w:val="29337116"/>
    <w:rsid w:val="293812B2"/>
    <w:rsid w:val="294975CD"/>
    <w:rsid w:val="294B3435"/>
    <w:rsid w:val="2965251B"/>
    <w:rsid w:val="29702DE9"/>
    <w:rsid w:val="29977B6E"/>
    <w:rsid w:val="29AE71C1"/>
    <w:rsid w:val="29DD5DBE"/>
    <w:rsid w:val="29E83A05"/>
    <w:rsid w:val="2A107348"/>
    <w:rsid w:val="2A16268D"/>
    <w:rsid w:val="2A273037"/>
    <w:rsid w:val="2A295A88"/>
    <w:rsid w:val="2A2F79B0"/>
    <w:rsid w:val="2A4944F4"/>
    <w:rsid w:val="2A614116"/>
    <w:rsid w:val="2A8621BE"/>
    <w:rsid w:val="2AA23FA1"/>
    <w:rsid w:val="2AA638AA"/>
    <w:rsid w:val="2AB3056F"/>
    <w:rsid w:val="2AD17C4D"/>
    <w:rsid w:val="2ADD3A5F"/>
    <w:rsid w:val="2AE5758B"/>
    <w:rsid w:val="2AED3842"/>
    <w:rsid w:val="2AF50EB8"/>
    <w:rsid w:val="2B034420"/>
    <w:rsid w:val="2B0C2313"/>
    <w:rsid w:val="2B5022DC"/>
    <w:rsid w:val="2B5F1B5E"/>
    <w:rsid w:val="2B712982"/>
    <w:rsid w:val="2B762959"/>
    <w:rsid w:val="2B7E32B5"/>
    <w:rsid w:val="2B8C164B"/>
    <w:rsid w:val="2B9E191F"/>
    <w:rsid w:val="2BA7734D"/>
    <w:rsid w:val="2BF2003B"/>
    <w:rsid w:val="2BFD21ED"/>
    <w:rsid w:val="2C133603"/>
    <w:rsid w:val="2C154B03"/>
    <w:rsid w:val="2C202ED7"/>
    <w:rsid w:val="2C5446B4"/>
    <w:rsid w:val="2C633588"/>
    <w:rsid w:val="2C8F2173"/>
    <w:rsid w:val="2C9F4890"/>
    <w:rsid w:val="2CB52F4D"/>
    <w:rsid w:val="2CB80BA5"/>
    <w:rsid w:val="2CB9174B"/>
    <w:rsid w:val="2CBF1BAC"/>
    <w:rsid w:val="2CD123F0"/>
    <w:rsid w:val="2CD56A78"/>
    <w:rsid w:val="2CE915E7"/>
    <w:rsid w:val="2D0E71F7"/>
    <w:rsid w:val="2D322E67"/>
    <w:rsid w:val="2D3826E3"/>
    <w:rsid w:val="2D71729C"/>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C01828"/>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1A3977"/>
    <w:rsid w:val="305C74BB"/>
    <w:rsid w:val="30745BED"/>
    <w:rsid w:val="30837B23"/>
    <w:rsid w:val="309276C9"/>
    <w:rsid w:val="30954A7B"/>
    <w:rsid w:val="309767C4"/>
    <w:rsid w:val="30D84D12"/>
    <w:rsid w:val="30DD1FEF"/>
    <w:rsid w:val="30E861C4"/>
    <w:rsid w:val="31096CE9"/>
    <w:rsid w:val="31171D8C"/>
    <w:rsid w:val="31282CE3"/>
    <w:rsid w:val="31344C1A"/>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3070C"/>
    <w:rsid w:val="35546437"/>
    <w:rsid w:val="356D0868"/>
    <w:rsid w:val="35710CF5"/>
    <w:rsid w:val="35724EFD"/>
    <w:rsid w:val="358643DE"/>
    <w:rsid w:val="35952E39"/>
    <w:rsid w:val="35957004"/>
    <w:rsid w:val="35A242F7"/>
    <w:rsid w:val="35D07CD5"/>
    <w:rsid w:val="35E127F3"/>
    <w:rsid w:val="35E1566D"/>
    <w:rsid w:val="35F5352E"/>
    <w:rsid w:val="361F32D7"/>
    <w:rsid w:val="3638178A"/>
    <w:rsid w:val="363E2892"/>
    <w:rsid w:val="365B6B46"/>
    <w:rsid w:val="366B7875"/>
    <w:rsid w:val="36756265"/>
    <w:rsid w:val="36887484"/>
    <w:rsid w:val="3697072A"/>
    <w:rsid w:val="36BE7606"/>
    <w:rsid w:val="36C770AC"/>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468C4"/>
    <w:rsid w:val="38DB52DD"/>
    <w:rsid w:val="38F52E00"/>
    <w:rsid w:val="3910198D"/>
    <w:rsid w:val="391B1E3D"/>
    <w:rsid w:val="39333B69"/>
    <w:rsid w:val="394F2F36"/>
    <w:rsid w:val="39552923"/>
    <w:rsid w:val="39653FE8"/>
    <w:rsid w:val="396B2A3F"/>
    <w:rsid w:val="398A6B77"/>
    <w:rsid w:val="39BA6041"/>
    <w:rsid w:val="39C1124F"/>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0D47"/>
    <w:rsid w:val="3CB062C2"/>
    <w:rsid w:val="3CBA2232"/>
    <w:rsid w:val="3CCA6C49"/>
    <w:rsid w:val="3CCF4271"/>
    <w:rsid w:val="3CD165D4"/>
    <w:rsid w:val="3CD236A7"/>
    <w:rsid w:val="3CD3535A"/>
    <w:rsid w:val="3CEE2CB0"/>
    <w:rsid w:val="3D255522"/>
    <w:rsid w:val="3D2F3803"/>
    <w:rsid w:val="3D31422B"/>
    <w:rsid w:val="3D381DF2"/>
    <w:rsid w:val="3D46651B"/>
    <w:rsid w:val="3D6E5869"/>
    <w:rsid w:val="3D825B17"/>
    <w:rsid w:val="3D8C258A"/>
    <w:rsid w:val="3D922069"/>
    <w:rsid w:val="3DB21145"/>
    <w:rsid w:val="3E447D10"/>
    <w:rsid w:val="3E845248"/>
    <w:rsid w:val="3EA60D8D"/>
    <w:rsid w:val="3EC80C8D"/>
    <w:rsid w:val="3ECB1C12"/>
    <w:rsid w:val="3ED7221E"/>
    <w:rsid w:val="3F074B9B"/>
    <w:rsid w:val="3F2C4235"/>
    <w:rsid w:val="3F4F2E2B"/>
    <w:rsid w:val="3F690FCD"/>
    <w:rsid w:val="3F995FF5"/>
    <w:rsid w:val="3FAC1E38"/>
    <w:rsid w:val="3FC11468"/>
    <w:rsid w:val="3FEB7D10"/>
    <w:rsid w:val="3FFC1167"/>
    <w:rsid w:val="3FFD04C6"/>
    <w:rsid w:val="400864F7"/>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7A2F46"/>
    <w:rsid w:val="418931C7"/>
    <w:rsid w:val="419C2A9B"/>
    <w:rsid w:val="41AE33CB"/>
    <w:rsid w:val="41B722DD"/>
    <w:rsid w:val="41D8549B"/>
    <w:rsid w:val="420F564F"/>
    <w:rsid w:val="423B5863"/>
    <w:rsid w:val="424C026D"/>
    <w:rsid w:val="428419AD"/>
    <w:rsid w:val="42D21976"/>
    <w:rsid w:val="42EC4BAC"/>
    <w:rsid w:val="42F76469"/>
    <w:rsid w:val="42FD5DF4"/>
    <w:rsid w:val="4317351F"/>
    <w:rsid w:val="433078C8"/>
    <w:rsid w:val="433C4B7C"/>
    <w:rsid w:val="436E21DE"/>
    <w:rsid w:val="43A800F8"/>
    <w:rsid w:val="43D85DD8"/>
    <w:rsid w:val="43E10288"/>
    <w:rsid w:val="440E7002"/>
    <w:rsid w:val="445D4B56"/>
    <w:rsid w:val="449D0A3E"/>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41ED9"/>
    <w:rsid w:val="46A942E6"/>
    <w:rsid w:val="46B00AE0"/>
    <w:rsid w:val="46F31EB5"/>
    <w:rsid w:val="47292A4F"/>
    <w:rsid w:val="472A3136"/>
    <w:rsid w:val="473677F6"/>
    <w:rsid w:val="474F17A4"/>
    <w:rsid w:val="47906638"/>
    <w:rsid w:val="479A3D49"/>
    <w:rsid w:val="479E5072"/>
    <w:rsid w:val="479F1710"/>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A87567"/>
    <w:rsid w:val="49D245B6"/>
    <w:rsid w:val="49F57666"/>
    <w:rsid w:val="4A1932A7"/>
    <w:rsid w:val="4A21681C"/>
    <w:rsid w:val="4A232041"/>
    <w:rsid w:val="4A405C3C"/>
    <w:rsid w:val="4A613716"/>
    <w:rsid w:val="4A632B37"/>
    <w:rsid w:val="4A726C30"/>
    <w:rsid w:val="4AB9058C"/>
    <w:rsid w:val="4AB96023"/>
    <w:rsid w:val="4AC248B4"/>
    <w:rsid w:val="4AD82CF5"/>
    <w:rsid w:val="4B094D9D"/>
    <w:rsid w:val="4B2A6151"/>
    <w:rsid w:val="4B315822"/>
    <w:rsid w:val="4B5C0A53"/>
    <w:rsid w:val="4B75711D"/>
    <w:rsid w:val="4B7778F3"/>
    <w:rsid w:val="4B7903C1"/>
    <w:rsid w:val="4B880551"/>
    <w:rsid w:val="4BD70EEE"/>
    <w:rsid w:val="4BD777FC"/>
    <w:rsid w:val="4BE07C04"/>
    <w:rsid w:val="4BF54043"/>
    <w:rsid w:val="4BF64460"/>
    <w:rsid w:val="4BF722AF"/>
    <w:rsid w:val="4C0A12CF"/>
    <w:rsid w:val="4C0D4086"/>
    <w:rsid w:val="4C312198"/>
    <w:rsid w:val="4C3A0577"/>
    <w:rsid w:val="4C421805"/>
    <w:rsid w:val="4C5A7837"/>
    <w:rsid w:val="4C6D3572"/>
    <w:rsid w:val="4C8D14AE"/>
    <w:rsid w:val="4CDD12A8"/>
    <w:rsid w:val="4D3764BE"/>
    <w:rsid w:val="4D3A32D9"/>
    <w:rsid w:val="4D3B1641"/>
    <w:rsid w:val="4D4B3998"/>
    <w:rsid w:val="4D4C3D63"/>
    <w:rsid w:val="4D776B01"/>
    <w:rsid w:val="4D7F4F57"/>
    <w:rsid w:val="4D880A00"/>
    <w:rsid w:val="4D9629CD"/>
    <w:rsid w:val="4DC2653F"/>
    <w:rsid w:val="4DCD714C"/>
    <w:rsid w:val="4DDC01B9"/>
    <w:rsid w:val="4DEC6797"/>
    <w:rsid w:val="4DFF5F26"/>
    <w:rsid w:val="4E0A6652"/>
    <w:rsid w:val="4E2847DF"/>
    <w:rsid w:val="4E5A531C"/>
    <w:rsid w:val="4E603CB3"/>
    <w:rsid w:val="4E634927"/>
    <w:rsid w:val="4E676BB0"/>
    <w:rsid w:val="4E7B12C5"/>
    <w:rsid w:val="4EA0402A"/>
    <w:rsid w:val="4EAE6630"/>
    <w:rsid w:val="4EB46CAF"/>
    <w:rsid w:val="4ECE756F"/>
    <w:rsid w:val="4EEB352F"/>
    <w:rsid w:val="4EF1548F"/>
    <w:rsid w:val="4F2578B4"/>
    <w:rsid w:val="4F3872C5"/>
    <w:rsid w:val="4F7A6469"/>
    <w:rsid w:val="4F845BCE"/>
    <w:rsid w:val="4F9245FE"/>
    <w:rsid w:val="4FD72A4A"/>
    <w:rsid w:val="4FF85C38"/>
    <w:rsid w:val="500424FB"/>
    <w:rsid w:val="50047247"/>
    <w:rsid w:val="50067DD6"/>
    <w:rsid w:val="50144426"/>
    <w:rsid w:val="50343691"/>
    <w:rsid w:val="507007C6"/>
    <w:rsid w:val="50891D2D"/>
    <w:rsid w:val="508E3861"/>
    <w:rsid w:val="509A584B"/>
    <w:rsid w:val="50D25535"/>
    <w:rsid w:val="50EE1A52"/>
    <w:rsid w:val="5137314B"/>
    <w:rsid w:val="514345C5"/>
    <w:rsid w:val="51570859"/>
    <w:rsid w:val="51597A9B"/>
    <w:rsid w:val="51F95E2C"/>
    <w:rsid w:val="520B0134"/>
    <w:rsid w:val="52722ED3"/>
    <w:rsid w:val="527505D4"/>
    <w:rsid w:val="5283536B"/>
    <w:rsid w:val="5285086E"/>
    <w:rsid w:val="528A45A7"/>
    <w:rsid w:val="529E0234"/>
    <w:rsid w:val="52A21D53"/>
    <w:rsid w:val="52BA0127"/>
    <w:rsid w:val="52CB6DE5"/>
    <w:rsid w:val="52D51A3A"/>
    <w:rsid w:val="52E34B81"/>
    <w:rsid w:val="53187C0F"/>
    <w:rsid w:val="531C3E18"/>
    <w:rsid w:val="53944F98"/>
    <w:rsid w:val="53956485"/>
    <w:rsid w:val="53A84CAA"/>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7D4661"/>
    <w:rsid w:val="55A4620D"/>
    <w:rsid w:val="55B53F29"/>
    <w:rsid w:val="55CE1398"/>
    <w:rsid w:val="56551179"/>
    <w:rsid w:val="56632E66"/>
    <w:rsid w:val="566A2BF3"/>
    <w:rsid w:val="569405C1"/>
    <w:rsid w:val="569B27F1"/>
    <w:rsid w:val="56C20BE3"/>
    <w:rsid w:val="56CB3A71"/>
    <w:rsid w:val="571B5726"/>
    <w:rsid w:val="5727418B"/>
    <w:rsid w:val="572B1A69"/>
    <w:rsid w:val="572E7AF0"/>
    <w:rsid w:val="57426F3B"/>
    <w:rsid w:val="57477AD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933AF1"/>
    <w:rsid w:val="59BC7D48"/>
    <w:rsid w:val="59C74EEC"/>
    <w:rsid w:val="59C8345A"/>
    <w:rsid w:val="59E35308"/>
    <w:rsid w:val="5A4F497B"/>
    <w:rsid w:val="5A66425D"/>
    <w:rsid w:val="5A6B06E5"/>
    <w:rsid w:val="5AA7634B"/>
    <w:rsid w:val="5AB4435C"/>
    <w:rsid w:val="5AC31CDB"/>
    <w:rsid w:val="5AC468CD"/>
    <w:rsid w:val="5AC90A7E"/>
    <w:rsid w:val="5AE54B2B"/>
    <w:rsid w:val="5AE65E30"/>
    <w:rsid w:val="5AE75AB0"/>
    <w:rsid w:val="5AEC7D39"/>
    <w:rsid w:val="5B2E7AC0"/>
    <w:rsid w:val="5B59036D"/>
    <w:rsid w:val="5B5D2A7E"/>
    <w:rsid w:val="5B69537B"/>
    <w:rsid w:val="5B697421"/>
    <w:rsid w:val="5B780C22"/>
    <w:rsid w:val="5B836FB3"/>
    <w:rsid w:val="5B8A0314"/>
    <w:rsid w:val="5B944CCF"/>
    <w:rsid w:val="5BBC6E34"/>
    <w:rsid w:val="5BF34CE8"/>
    <w:rsid w:val="5C3A4602"/>
    <w:rsid w:val="5C4260EC"/>
    <w:rsid w:val="5C6B4CAB"/>
    <w:rsid w:val="5C7A0445"/>
    <w:rsid w:val="5C99060D"/>
    <w:rsid w:val="5C992823"/>
    <w:rsid w:val="5CB346C7"/>
    <w:rsid w:val="5CCE757F"/>
    <w:rsid w:val="5D0A108C"/>
    <w:rsid w:val="5D1029FE"/>
    <w:rsid w:val="5D751961"/>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918EB"/>
    <w:rsid w:val="60263E66"/>
    <w:rsid w:val="60467201"/>
    <w:rsid w:val="605A7EE0"/>
    <w:rsid w:val="606F6E41"/>
    <w:rsid w:val="60716329"/>
    <w:rsid w:val="60794869"/>
    <w:rsid w:val="60950799"/>
    <w:rsid w:val="60A678A6"/>
    <w:rsid w:val="60BE4861"/>
    <w:rsid w:val="60C362F2"/>
    <w:rsid w:val="60CC4EDB"/>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9A1BBE"/>
    <w:rsid w:val="63A53511"/>
    <w:rsid w:val="63EF7D33"/>
    <w:rsid w:val="64370627"/>
    <w:rsid w:val="64436256"/>
    <w:rsid w:val="64641BE3"/>
    <w:rsid w:val="64760260"/>
    <w:rsid w:val="64915C79"/>
    <w:rsid w:val="64963E43"/>
    <w:rsid w:val="64BC4C3C"/>
    <w:rsid w:val="64E779C3"/>
    <w:rsid w:val="656469AA"/>
    <w:rsid w:val="6593777B"/>
    <w:rsid w:val="65A83D81"/>
    <w:rsid w:val="65B93404"/>
    <w:rsid w:val="65BA509A"/>
    <w:rsid w:val="65BC12D9"/>
    <w:rsid w:val="65E90365"/>
    <w:rsid w:val="660C5D78"/>
    <w:rsid w:val="661B7E1F"/>
    <w:rsid w:val="6620395A"/>
    <w:rsid w:val="664A1E5C"/>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7D22F9"/>
    <w:rsid w:val="688D2CE4"/>
    <w:rsid w:val="68A02A67"/>
    <w:rsid w:val="68AC09EF"/>
    <w:rsid w:val="68C3371D"/>
    <w:rsid w:val="68C53E72"/>
    <w:rsid w:val="68DB2693"/>
    <w:rsid w:val="68E80CFB"/>
    <w:rsid w:val="68F57398"/>
    <w:rsid w:val="691107DA"/>
    <w:rsid w:val="69270B6F"/>
    <w:rsid w:val="693A5E77"/>
    <w:rsid w:val="693E179C"/>
    <w:rsid w:val="69570459"/>
    <w:rsid w:val="695D1CFA"/>
    <w:rsid w:val="6964308B"/>
    <w:rsid w:val="698D37BB"/>
    <w:rsid w:val="69A106DD"/>
    <w:rsid w:val="69A87796"/>
    <w:rsid w:val="69DD2124"/>
    <w:rsid w:val="69F05A5E"/>
    <w:rsid w:val="6A3937D0"/>
    <w:rsid w:val="6A3D00DC"/>
    <w:rsid w:val="6A541EFF"/>
    <w:rsid w:val="6A767F66"/>
    <w:rsid w:val="6A8A32E7"/>
    <w:rsid w:val="6ABD22B6"/>
    <w:rsid w:val="6ABD3EAD"/>
    <w:rsid w:val="6AF77937"/>
    <w:rsid w:val="6B21034E"/>
    <w:rsid w:val="6B475596"/>
    <w:rsid w:val="6B555325"/>
    <w:rsid w:val="6B823B1E"/>
    <w:rsid w:val="6B8533ED"/>
    <w:rsid w:val="6BC77FCB"/>
    <w:rsid w:val="6BF76E54"/>
    <w:rsid w:val="6C2809CA"/>
    <w:rsid w:val="6C40553E"/>
    <w:rsid w:val="6C4D7ABB"/>
    <w:rsid w:val="6C985D69"/>
    <w:rsid w:val="6C9D613B"/>
    <w:rsid w:val="6CD10672"/>
    <w:rsid w:val="6CD9503C"/>
    <w:rsid w:val="6CF94FF3"/>
    <w:rsid w:val="6D167504"/>
    <w:rsid w:val="6D1B239F"/>
    <w:rsid w:val="6D292F79"/>
    <w:rsid w:val="6D351013"/>
    <w:rsid w:val="6D54773B"/>
    <w:rsid w:val="6D6B0BCD"/>
    <w:rsid w:val="6D6D1D27"/>
    <w:rsid w:val="6D760823"/>
    <w:rsid w:val="6D9632D6"/>
    <w:rsid w:val="6DA4006D"/>
    <w:rsid w:val="6DBB590E"/>
    <w:rsid w:val="6DBB7499"/>
    <w:rsid w:val="6DC00467"/>
    <w:rsid w:val="6DC620B5"/>
    <w:rsid w:val="6DCC53C2"/>
    <w:rsid w:val="6DCF0977"/>
    <w:rsid w:val="6DCF6AEE"/>
    <w:rsid w:val="6E035E50"/>
    <w:rsid w:val="6E140614"/>
    <w:rsid w:val="6E7A3422"/>
    <w:rsid w:val="6E9F3BA6"/>
    <w:rsid w:val="6EA74418"/>
    <w:rsid w:val="6EBD65BB"/>
    <w:rsid w:val="6ED31D70"/>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500E8"/>
    <w:rsid w:val="718844D0"/>
    <w:rsid w:val="71DF4BB1"/>
    <w:rsid w:val="71E00465"/>
    <w:rsid w:val="71F9723F"/>
    <w:rsid w:val="71FA757B"/>
    <w:rsid w:val="721B5A35"/>
    <w:rsid w:val="723D4CFB"/>
    <w:rsid w:val="726E3781"/>
    <w:rsid w:val="727C3877"/>
    <w:rsid w:val="728E30E2"/>
    <w:rsid w:val="72CF47E7"/>
    <w:rsid w:val="72EB6081"/>
    <w:rsid w:val="72FD1AC8"/>
    <w:rsid w:val="736307B4"/>
    <w:rsid w:val="73641DB2"/>
    <w:rsid w:val="73971BCF"/>
    <w:rsid w:val="739F016D"/>
    <w:rsid w:val="73CC268A"/>
    <w:rsid w:val="73D30A84"/>
    <w:rsid w:val="73EA3C0D"/>
    <w:rsid w:val="74475737"/>
    <w:rsid w:val="74504CE3"/>
    <w:rsid w:val="74697E0C"/>
    <w:rsid w:val="749F41C3"/>
    <w:rsid w:val="74A94712"/>
    <w:rsid w:val="74B27F64"/>
    <w:rsid w:val="74FD4362"/>
    <w:rsid w:val="75232ABD"/>
    <w:rsid w:val="752A0CDF"/>
    <w:rsid w:val="755D199D"/>
    <w:rsid w:val="756F60E1"/>
    <w:rsid w:val="757C0194"/>
    <w:rsid w:val="758B2F20"/>
    <w:rsid w:val="758B64D5"/>
    <w:rsid w:val="75CA2906"/>
    <w:rsid w:val="7602419E"/>
    <w:rsid w:val="76111994"/>
    <w:rsid w:val="761E5794"/>
    <w:rsid w:val="763F450F"/>
    <w:rsid w:val="7662726E"/>
    <w:rsid w:val="766C1E9B"/>
    <w:rsid w:val="76785FC0"/>
    <w:rsid w:val="7690480B"/>
    <w:rsid w:val="76C543E8"/>
    <w:rsid w:val="76C839D7"/>
    <w:rsid w:val="771222E8"/>
    <w:rsid w:val="7721043D"/>
    <w:rsid w:val="77280242"/>
    <w:rsid w:val="77675276"/>
    <w:rsid w:val="77BC27AD"/>
    <w:rsid w:val="77C72D11"/>
    <w:rsid w:val="77F11E3A"/>
    <w:rsid w:val="77FB1AD6"/>
    <w:rsid w:val="78093230"/>
    <w:rsid w:val="780E4365"/>
    <w:rsid w:val="7839659E"/>
    <w:rsid w:val="784F35BA"/>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00FA"/>
    <w:rsid w:val="7DB246AD"/>
    <w:rsid w:val="7DC81A6D"/>
    <w:rsid w:val="7DCF2B94"/>
    <w:rsid w:val="7E14406C"/>
    <w:rsid w:val="7E1D36F5"/>
    <w:rsid w:val="7E2E79B4"/>
    <w:rsid w:val="7E4E7747"/>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4</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2025-03-28T03:50:57Z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B720990DA36F4C1686B1C5D1DB32344A</vt:lpwstr>
  </property>
</Properties>
</file>